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0B6635B4" w:rsidR="00E90E49" w:rsidRPr="007614B2" w:rsidRDefault="00E90E49" w:rsidP="00E35559">
      <w:pPr>
        <w:pStyle w:val="3GPPHeader"/>
        <w:spacing w:after="60"/>
        <w:rPr>
          <w:sz w:val="32"/>
          <w:szCs w:val="32"/>
          <w:highlight w:val="yellow"/>
          <w:lang w:val="de-DE"/>
        </w:rPr>
      </w:pPr>
      <w:r w:rsidRPr="007614B2">
        <w:rPr>
          <w:lang w:val="de-DE"/>
        </w:rPr>
        <w:t>3GPP TSG-RAN WG</w:t>
      </w:r>
      <w:r w:rsidR="00126758" w:rsidRPr="007614B2">
        <w:rPr>
          <w:lang w:val="de-DE"/>
        </w:rPr>
        <w:t>2</w:t>
      </w:r>
      <w:r w:rsidRPr="007614B2">
        <w:rPr>
          <w:lang w:val="de-DE"/>
        </w:rPr>
        <w:t xml:space="preserve"> #</w:t>
      </w:r>
      <w:r w:rsidR="00126758" w:rsidRPr="007614B2">
        <w:rPr>
          <w:lang w:val="de-DE"/>
        </w:rPr>
        <w:t>1</w:t>
      </w:r>
      <w:r w:rsidR="00735FA4">
        <w:rPr>
          <w:lang w:val="de-DE"/>
        </w:rPr>
        <w:t>10e</w:t>
      </w:r>
      <w:r w:rsidRPr="007614B2">
        <w:rPr>
          <w:lang w:val="de-DE"/>
        </w:rPr>
        <w:tab/>
      </w:r>
      <w:r w:rsidR="00C412C0" w:rsidRPr="00C412C0">
        <w:rPr>
          <w:sz w:val="32"/>
          <w:szCs w:val="32"/>
          <w:lang w:val="de-DE"/>
        </w:rPr>
        <w:t>R2-2004464</w:t>
      </w:r>
    </w:p>
    <w:p w14:paraId="7935FD66" w14:textId="11BBC588" w:rsidR="00C2238C" w:rsidRDefault="00735FA4" w:rsidP="00C2238C">
      <w:pPr>
        <w:pStyle w:val="CRCoverPage"/>
        <w:outlineLvl w:val="0"/>
        <w:rPr>
          <w:b/>
          <w:noProof/>
          <w:sz w:val="24"/>
        </w:rPr>
      </w:pPr>
      <w:r>
        <w:rPr>
          <w:b/>
          <w:noProof/>
          <w:sz w:val="24"/>
        </w:rPr>
        <w:t>1-12 June</w:t>
      </w:r>
      <w:r w:rsidR="00C2238C">
        <w:rPr>
          <w:b/>
          <w:noProof/>
          <w:sz w:val="24"/>
        </w:rPr>
        <w:t xml:space="preserve"> 2020</w:t>
      </w:r>
    </w:p>
    <w:p w14:paraId="0B9CA2F7" w14:textId="7DA9E152" w:rsidR="00E90E49" w:rsidRPr="00CE0424" w:rsidRDefault="00FB7C1F" w:rsidP="00311702">
      <w:pPr>
        <w:pStyle w:val="3GPPHeader"/>
      </w:pPr>
      <w:r>
        <w:tab/>
      </w:r>
    </w:p>
    <w:p w14:paraId="7CE64FCB" w14:textId="4F3FBC6B"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9B1AAD">
        <w:rPr>
          <w:sz w:val="22"/>
          <w:szCs w:val="22"/>
          <w:lang w:val="sv-SE"/>
        </w:rPr>
        <w:t>6.</w:t>
      </w:r>
      <w:r w:rsidR="00B71CAA">
        <w:rPr>
          <w:sz w:val="22"/>
          <w:szCs w:val="22"/>
          <w:lang w:val="sv-SE"/>
        </w:rPr>
        <w:t>16.</w:t>
      </w:r>
      <w:r w:rsidR="00394C72">
        <w:rPr>
          <w:sz w:val="22"/>
          <w:szCs w:val="22"/>
          <w:lang w:val="sv-SE"/>
        </w:rPr>
        <w:t>3</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373FE8C5" w:rsidR="00E854C4" w:rsidRDefault="003D3C45" w:rsidP="00D546FF">
      <w:pPr>
        <w:pStyle w:val="3GPPHeader"/>
        <w:rPr>
          <w:sz w:val="22"/>
          <w:szCs w:val="22"/>
        </w:rPr>
      </w:pPr>
      <w:r>
        <w:rPr>
          <w:sz w:val="22"/>
          <w:szCs w:val="22"/>
        </w:rPr>
        <w:t>Title:</w:t>
      </w:r>
      <w:r w:rsidR="00E90E49" w:rsidRPr="00CE0424">
        <w:rPr>
          <w:sz w:val="22"/>
          <w:szCs w:val="22"/>
        </w:rPr>
        <w:tab/>
      </w:r>
      <w:r w:rsidR="00131E82">
        <w:rPr>
          <w:sz w:val="22"/>
          <w:szCs w:val="22"/>
        </w:rPr>
        <w:t xml:space="preserve">On </w:t>
      </w:r>
      <w:r w:rsidR="00E854C4">
        <w:rPr>
          <w:color w:val="000000"/>
          <w:lang w:eastAsia="ja-JP"/>
        </w:rPr>
        <w:t>SRS activation/deactivation MAC CE for the list of serving cells</w:t>
      </w:r>
      <w:r w:rsidR="00E854C4" w:rsidRPr="00CE0424">
        <w:rPr>
          <w:sz w:val="22"/>
          <w:szCs w:val="22"/>
        </w:rPr>
        <w:t xml:space="preserve"> </w:t>
      </w:r>
      <w:r w:rsidR="00E854C4">
        <w:rPr>
          <w:sz w:val="22"/>
          <w:szCs w:val="22"/>
        </w:rPr>
        <w:t xml:space="preserve"> </w:t>
      </w:r>
    </w:p>
    <w:p w14:paraId="3761C514" w14:textId="0AE1304D"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50328021" w14:textId="173333BD" w:rsidR="001658DE" w:rsidRDefault="008229DA" w:rsidP="00474371">
      <w:pPr>
        <w:pStyle w:val="IvDbodytext"/>
        <w:rPr>
          <w:color w:val="000000"/>
          <w:lang w:eastAsia="ja-JP"/>
        </w:rPr>
      </w:pPr>
      <w:bookmarkStart w:id="0" w:name="_Ref178064866"/>
      <w:r w:rsidRPr="001658DE">
        <w:rPr>
          <w:color w:val="000000"/>
          <w:lang w:eastAsia="ja-JP"/>
        </w:rPr>
        <w:t>TS 38.</w:t>
      </w:r>
      <w:r w:rsidR="001658DE" w:rsidRPr="001658DE">
        <w:rPr>
          <w:color w:val="000000"/>
          <w:lang w:eastAsia="ja-JP"/>
        </w:rPr>
        <w:t xml:space="preserve">321 </w:t>
      </w:r>
      <w:r w:rsidR="00F21F3F">
        <w:rPr>
          <w:color w:val="000000"/>
          <w:lang w:eastAsia="ja-JP"/>
        </w:rPr>
        <w:t xml:space="preserve">and therefore MAC CR R2-2003911 </w:t>
      </w:r>
      <w:r w:rsidR="001658DE" w:rsidRPr="001658DE">
        <w:rPr>
          <w:color w:val="000000"/>
          <w:lang w:eastAsia="ja-JP"/>
        </w:rPr>
        <w:t>has FFS for the</w:t>
      </w:r>
      <w:r w:rsidR="001658DE">
        <w:rPr>
          <w:color w:val="000000"/>
          <w:lang w:eastAsia="ja-JP"/>
        </w:rPr>
        <w:t xml:space="preserve"> </w:t>
      </w:r>
      <w:r w:rsidR="001658DE" w:rsidRPr="001658DE">
        <w:rPr>
          <w:color w:val="000000"/>
          <w:lang w:eastAsia="ja-JP"/>
        </w:rPr>
        <w:t>SRS activation/deactivation MAC CE for the list of serving cells</w:t>
      </w:r>
      <w:r w:rsidR="001658DE">
        <w:rPr>
          <w:color w:val="000000"/>
          <w:lang w:eastAsia="ja-JP"/>
        </w:rPr>
        <w:t>.</w:t>
      </w:r>
      <w:r w:rsidR="00331885">
        <w:rPr>
          <w:color w:val="000000"/>
          <w:lang w:eastAsia="ja-JP"/>
        </w:rPr>
        <w:t xml:space="preserve"> From R2-2003911:</w:t>
      </w:r>
    </w:p>
    <w:p w14:paraId="2429C1B0" w14:textId="77777777" w:rsidR="00474371" w:rsidRPr="001658DE" w:rsidRDefault="00474371" w:rsidP="00474371">
      <w:pPr>
        <w:pStyle w:val="IvDbodytext"/>
        <w:rPr>
          <w:color w:val="000000"/>
          <w:lang w:eastAsia="ja-JP"/>
        </w:rPr>
      </w:pPr>
    </w:p>
    <w:p w14:paraId="48FC1A58" w14:textId="77777777" w:rsidR="00B57E9F" w:rsidRDefault="00B57E9F" w:rsidP="00F21F3F">
      <w:pPr>
        <w:pStyle w:val="Heading4"/>
        <w:ind w:left="1985"/>
        <w:rPr>
          <w:rFonts w:eastAsiaTheme="minorEastAsia"/>
          <w:lang w:eastAsia="ko-KR"/>
        </w:rPr>
      </w:pPr>
      <w:r>
        <w:rPr>
          <w:rFonts w:eastAsiaTheme="minorEastAsia"/>
          <w:lang w:eastAsia="ko-KR"/>
        </w:rPr>
        <w:t>6.1.3.29</w:t>
      </w:r>
      <w:r>
        <w:rPr>
          <w:rFonts w:eastAsiaTheme="minorEastAsia"/>
          <w:lang w:eastAsia="ko-KR"/>
        </w:rPr>
        <w:tab/>
        <w:t>Serving Cell set based SRS Activation/Deactivation MAC CE</w:t>
      </w:r>
    </w:p>
    <w:p w14:paraId="0A8B8F11" w14:textId="77777777" w:rsidR="00B57E9F" w:rsidRDefault="00B57E9F" w:rsidP="00F21F3F">
      <w:pPr>
        <w:ind w:left="567"/>
        <w:rPr>
          <w:rFonts w:eastAsia="Malgun Gothic"/>
          <w:lang w:eastAsia="ko-KR"/>
        </w:rPr>
      </w:pPr>
      <w:r>
        <w:rPr>
          <w:rFonts w:eastAsia="Malgun Gothic"/>
          <w:lang w:eastAsia="ko-KR"/>
        </w:rPr>
        <w:t xml:space="preserve">The Serving Cell set based SRS Activation/Deactivation MAC CE is identified by a MAC </w:t>
      </w:r>
      <w:proofErr w:type="spellStart"/>
      <w:r>
        <w:rPr>
          <w:rFonts w:eastAsia="Malgun Gothic"/>
          <w:lang w:eastAsia="ko-KR"/>
        </w:rPr>
        <w:t>subheader</w:t>
      </w:r>
      <w:proofErr w:type="spellEnd"/>
      <w:r>
        <w:rPr>
          <w:rFonts w:eastAsia="Malgun Gothic"/>
          <w:lang w:eastAsia="ko-KR"/>
        </w:rPr>
        <w:t xml:space="preserve"> with </w:t>
      </w:r>
      <w:proofErr w:type="spellStart"/>
      <w:r>
        <w:rPr>
          <w:rFonts w:eastAsia="Malgun Gothic"/>
          <w:lang w:eastAsia="ko-KR"/>
        </w:rPr>
        <w:t>eLCID</w:t>
      </w:r>
      <w:proofErr w:type="spellEnd"/>
      <w:r>
        <w:rPr>
          <w:rFonts w:eastAsia="Malgun Gothic"/>
          <w:lang w:eastAsia="ko-KR"/>
        </w:rPr>
        <w:t xml:space="preserve"> as specified in Table 6.2.1-1b.</w:t>
      </w:r>
    </w:p>
    <w:p w14:paraId="26FC44A3" w14:textId="77777777" w:rsidR="00B57E9F" w:rsidRDefault="00B57E9F" w:rsidP="00F21F3F">
      <w:pPr>
        <w:keepLines/>
        <w:spacing w:after="240"/>
        <w:ind w:left="567"/>
        <w:jc w:val="center"/>
        <w:rPr>
          <w:rFonts w:eastAsia="Malgun Gothic"/>
          <w:b/>
          <w:lang w:eastAsia="ko-KR"/>
        </w:rPr>
      </w:pPr>
      <w:bookmarkStart w:id="1" w:name="_Hlk36852355"/>
      <w:r>
        <w:rPr>
          <w:rFonts w:eastAsia="Malgun Gothic"/>
          <w:b/>
          <w:lang w:eastAsia="ko-KR"/>
        </w:rPr>
        <w:t>Figure 6.1.3.29-1</w:t>
      </w:r>
      <w:bookmarkEnd w:id="1"/>
      <w:r>
        <w:rPr>
          <w:rFonts w:eastAsia="Malgun Gothic"/>
          <w:b/>
          <w:lang w:eastAsia="ko-KR"/>
        </w:rPr>
        <w:t xml:space="preserve">: </w:t>
      </w:r>
      <w:r>
        <w:rPr>
          <w:rFonts w:eastAsia="Malgun Gothic"/>
          <w:lang w:eastAsia="ko-KR"/>
        </w:rPr>
        <w:t>Serving Cell set</w:t>
      </w:r>
      <w:r>
        <w:rPr>
          <w:rFonts w:eastAsia="Malgun Gothic"/>
          <w:b/>
          <w:lang w:eastAsia="ko-KR"/>
        </w:rPr>
        <w:t xml:space="preserve"> based SRS Activation/Deactivation MAC CE</w:t>
      </w:r>
    </w:p>
    <w:p w14:paraId="36E1E34D" w14:textId="77777777" w:rsidR="00B57E9F" w:rsidRDefault="00B57E9F" w:rsidP="00F21F3F">
      <w:pPr>
        <w:pStyle w:val="EditorsNote"/>
        <w:ind w:left="1702"/>
        <w:rPr>
          <w:rFonts w:eastAsiaTheme="minorEastAsia"/>
        </w:rPr>
      </w:pPr>
      <w:r>
        <w:t>Editor's note: The format is TBD after RAN1 reply the LS. If RAN1 reply will say this MAC CE is activated per SRS resource set, we can reuse the single CC MAC CEs.</w:t>
      </w:r>
    </w:p>
    <w:p w14:paraId="2FBBDB71" w14:textId="77777777" w:rsidR="00FE0327" w:rsidRDefault="00FE0327" w:rsidP="00300640">
      <w:pPr>
        <w:pStyle w:val="IvDbodytext"/>
        <w:rPr>
          <w:color w:val="000000"/>
          <w:lang w:eastAsia="ja-JP"/>
        </w:rPr>
      </w:pPr>
    </w:p>
    <w:p w14:paraId="20E9CFB1" w14:textId="3BBBD3DF" w:rsidR="00A85208" w:rsidRDefault="00A3420D" w:rsidP="00300640">
      <w:pPr>
        <w:pStyle w:val="IvDbodytext"/>
        <w:rPr>
          <w:color w:val="000000"/>
          <w:lang w:eastAsia="ja-JP"/>
        </w:rPr>
      </w:pPr>
      <w:bookmarkStart w:id="2" w:name="_GoBack"/>
      <w:bookmarkEnd w:id="2"/>
      <w:r>
        <w:rPr>
          <w:color w:val="000000"/>
          <w:lang w:eastAsia="ja-JP"/>
        </w:rPr>
        <w:t xml:space="preserve">RAN1 replied to RAN2 questions in </w:t>
      </w:r>
      <w:r w:rsidR="00ED257D" w:rsidRPr="00ED257D">
        <w:rPr>
          <w:color w:val="000000"/>
          <w:lang w:eastAsia="ja-JP"/>
        </w:rPr>
        <w:t>R1-2002798</w:t>
      </w:r>
      <w:r w:rsidR="003A0A50">
        <w:rPr>
          <w:color w:val="000000"/>
          <w:lang w:eastAsia="ja-JP"/>
        </w:rPr>
        <w:t xml:space="preserve"> on </w:t>
      </w:r>
      <w:r w:rsidR="008265A6">
        <w:rPr>
          <w:color w:val="000000"/>
          <w:lang w:eastAsia="ja-JP"/>
        </w:rPr>
        <w:t>SRS activation/deactivation MAC CE for the list of serving cells</w:t>
      </w:r>
      <w:r w:rsidR="006964A9">
        <w:rPr>
          <w:color w:val="000000"/>
          <w:lang w:eastAsia="ja-JP"/>
        </w:rPr>
        <w:t>:</w:t>
      </w:r>
    </w:p>
    <w:p w14:paraId="683A0B83" w14:textId="77777777" w:rsidR="006964A9" w:rsidRDefault="006964A9" w:rsidP="00300640">
      <w:pPr>
        <w:pStyle w:val="IvDbodytext"/>
      </w:pPr>
    </w:p>
    <w:p w14:paraId="032CA24C" w14:textId="77777777" w:rsidR="00A3420D" w:rsidRPr="00A3420D" w:rsidRDefault="00A3420D" w:rsidP="006964A9">
      <w:pPr>
        <w:tabs>
          <w:tab w:val="left" w:pos="720"/>
          <w:tab w:val="center" w:pos="4153"/>
          <w:tab w:val="right" w:pos="8306"/>
        </w:tabs>
        <w:overflowPunct/>
        <w:autoSpaceDE/>
        <w:autoSpaceDN/>
        <w:adjustRightInd/>
        <w:spacing w:after="0"/>
        <w:ind w:left="567"/>
        <w:textAlignment w:val="auto"/>
        <w:rPr>
          <w:rFonts w:ascii="Arial" w:eastAsia="Malgun Gothic" w:hAnsi="Arial" w:cs="Arial"/>
          <w:bCs/>
          <w:lang w:eastAsia="ko-KR"/>
        </w:rPr>
      </w:pPr>
      <w:r w:rsidRPr="00A3420D">
        <w:rPr>
          <w:rFonts w:ascii="Arial" w:eastAsia="Malgun Gothic" w:hAnsi="Arial" w:cs="Arial"/>
          <w:b/>
          <w:lang w:eastAsia="ko-KR"/>
        </w:rPr>
        <w:t xml:space="preserve">Question 4. </w:t>
      </w:r>
      <w:r w:rsidRPr="00A3420D">
        <w:rPr>
          <w:rFonts w:ascii="Arial" w:eastAsia="Malgun Gothic" w:hAnsi="Arial" w:cs="Arial"/>
          <w:bCs/>
          <w:lang w:eastAsia="ko-KR"/>
        </w:rPr>
        <w:t>RAN2 would like to ask RAN1 whether the intention is to activate per SRS resource set or per SRS resource. Further, if per SRS resource, whether RAN1 sees any issues in indicating spatial relation, potentially different, for more than one resource in one MAC CE in order to save overhead.</w:t>
      </w:r>
    </w:p>
    <w:p w14:paraId="625AE266" w14:textId="77777777" w:rsidR="00A3420D" w:rsidRPr="00A3420D" w:rsidRDefault="00A3420D" w:rsidP="006964A9">
      <w:pPr>
        <w:tabs>
          <w:tab w:val="center" w:pos="4153"/>
          <w:tab w:val="right" w:pos="8306"/>
        </w:tabs>
        <w:overflowPunct/>
        <w:autoSpaceDE/>
        <w:autoSpaceDN/>
        <w:adjustRightInd/>
        <w:spacing w:after="0"/>
        <w:ind w:left="567"/>
        <w:textAlignment w:val="auto"/>
        <w:rPr>
          <w:rFonts w:ascii="Arial" w:eastAsia="Malgun Gothic" w:hAnsi="Arial" w:cs="Arial"/>
          <w:b/>
          <w:lang w:eastAsia="ko-KR"/>
        </w:rPr>
      </w:pPr>
    </w:p>
    <w:p w14:paraId="53AC4403" w14:textId="77777777" w:rsidR="00A3420D" w:rsidRPr="00A3420D" w:rsidRDefault="00A3420D" w:rsidP="006964A9">
      <w:pPr>
        <w:tabs>
          <w:tab w:val="center" w:pos="4153"/>
          <w:tab w:val="right" w:pos="8306"/>
        </w:tabs>
        <w:overflowPunct/>
        <w:autoSpaceDE/>
        <w:autoSpaceDN/>
        <w:adjustRightInd/>
        <w:spacing w:after="0"/>
        <w:ind w:left="567"/>
        <w:textAlignment w:val="auto"/>
        <w:rPr>
          <w:rFonts w:ascii="Arial" w:eastAsia="Malgun Gothic" w:hAnsi="Arial" w:cs="Arial"/>
          <w:b/>
          <w:lang w:eastAsia="ko-KR"/>
        </w:rPr>
      </w:pPr>
      <w:r w:rsidRPr="00A3420D">
        <w:rPr>
          <w:rFonts w:ascii="Arial" w:eastAsia="Malgun Gothic" w:hAnsi="Arial" w:cs="Arial"/>
          <w:b/>
          <w:lang w:eastAsia="ko-KR"/>
        </w:rPr>
        <w:t xml:space="preserve">Answer 4. </w:t>
      </w:r>
    </w:p>
    <w:p w14:paraId="12BA1995" w14:textId="77777777" w:rsidR="00A3420D" w:rsidRPr="00A3420D" w:rsidRDefault="00A3420D" w:rsidP="006964A9">
      <w:pPr>
        <w:tabs>
          <w:tab w:val="left" w:pos="720"/>
          <w:tab w:val="center" w:pos="4153"/>
          <w:tab w:val="right" w:pos="8306"/>
        </w:tabs>
        <w:overflowPunct/>
        <w:autoSpaceDE/>
        <w:autoSpaceDN/>
        <w:adjustRightInd/>
        <w:spacing w:after="0"/>
        <w:ind w:left="567"/>
        <w:textAlignment w:val="auto"/>
        <w:rPr>
          <w:rFonts w:ascii="Arial" w:eastAsia="Malgun Gothic" w:hAnsi="Arial" w:cs="Arial"/>
          <w:bCs/>
          <w:lang w:eastAsia="ko-KR"/>
        </w:rPr>
      </w:pPr>
      <w:r w:rsidRPr="00A3420D">
        <w:rPr>
          <w:rFonts w:ascii="Arial" w:eastAsia="Malgun Gothic" w:hAnsi="Arial" w:cs="Arial"/>
          <w:bCs/>
          <w:lang w:eastAsia="ko-KR"/>
        </w:rPr>
        <w:t>RAN1 understands that the intention of the agreement is to</w:t>
      </w:r>
      <w:r w:rsidRPr="00A3420D">
        <w:rPr>
          <w:rFonts w:ascii="SimSun" w:eastAsia="Malgun Gothic" w:hAnsi="SimSun" w:cs="SimSun"/>
          <w:bCs/>
          <w:lang w:eastAsia="ko-KR"/>
        </w:rPr>
        <w:t xml:space="preserve"> </w:t>
      </w:r>
      <w:r w:rsidRPr="00A3420D">
        <w:rPr>
          <w:rFonts w:ascii="Arial" w:eastAsia="Malgun Gothic" w:hAnsi="Arial" w:cs="Arial"/>
          <w:bCs/>
          <w:lang w:eastAsia="ko-KR"/>
        </w:rPr>
        <w:t>support activating the independent spatial relations for SRS resource(s) in an SRS resource set.</w:t>
      </w:r>
      <w:r w:rsidRPr="00A3420D">
        <w:rPr>
          <w:rFonts w:ascii="SimSun" w:eastAsia="Malgun Gothic" w:hAnsi="SimSun" w:cs="SimSun"/>
          <w:bCs/>
          <w:lang w:eastAsia="ko-KR"/>
        </w:rPr>
        <w:t> </w:t>
      </w:r>
      <w:r w:rsidRPr="00A3420D">
        <w:rPr>
          <w:rFonts w:ascii="Arial" w:eastAsia="Malgun Gothic" w:hAnsi="Arial" w:cs="Arial"/>
          <w:bCs/>
          <w:lang w:eastAsia="ko-KR"/>
        </w:rPr>
        <w:t> Furthermore, RAN1 see no issue in using one MAC CE (to save overhead) to activate/deactivate spatial relations for &gt;1 SRS resources from a</w:t>
      </w:r>
      <w:r w:rsidRPr="00A3420D">
        <w:rPr>
          <w:rFonts w:ascii="Arial" w:eastAsia="Malgun Gothic" w:hAnsi="Arial" w:cs="Arial" w:hint="eastAsia"/>
          <w:bCs/>
          <w:lang w:eastAsia="ko-KR"/>
        </w:rPr>
        <w:t>n</w:t>
      </w:r>
      <w:r w:rsidRPr="00A3420D">
        <w:rPr>
          <w:rFonts w:ascii="Arial" w:eastAsia="Malgun Gothic" w:hAnsi="Arial" w:cs="Arial"/>
          <w:bCs/>
          <w:lang w:eastAsia="ko-KR"/>
        </w:rPr>
        <w:t xml:space="preserve"> SRS resource set.</w:t>
      </w:r>
    </w:p>
    <w:p w14:paraId="2470E1C1" w14:textId="19916CA0" w:rsidR="00DA1876" w:rsidRDefault="00DA1876" w:rsidP="00300640">
      <w:pPr>
        <w:pStyle w:val="IvDbodytext"/>
      </w:pPr>
    </w:p>
    <w:p w14:paraId="1250AAF9" w14:textId="77777777" w:rsidR="00FE0327" w:rsidRDefault="00FE0327" w:rsidP="00300640">
      <w:pPr>
        <w:pStyle w:val="IvDbodytext"/>
      </w:pPr>
    </w:p>
    <w:p w14:paraId="7B0102D9" w14:textId="35C644F8" w:rsidR="00DA1876" w:rsidRDefault="007254EB" w:rsidP="00300640">
      <w:pPr>
        <w:pStyle w:val="IvDbodytext"/>
      </w:pPr>
      <w:r>
        <w:t xml:space="preserve">It seems that </w:t>
      </w:r>
      <w:r w:rsidR="00EB5078">
        <w:t xml:space="preserve">RAN1 intends that more than one SRS resource may be indicated in </w:t>
      </w:r>
      <w:r w:rsidR="00922F6D">
        <w:t>one MAC CE and the spatial resource may be different for those.</w:t>
      </w:r>
      <w:r w:rsidR="0024475A">
        <w:t xml:space="preserve"> RAN2 should decide whether to reuse the existing </w:t>
      </w:r>
      <w:r w:rsidR="005D5AD0">
        <w:t>single serving cell SRS or to specify</w:t>
      </w:r>
      <w:r w:rsidR="00B4606B">
        <w:t xml:space="preserve"> new MAC CE</w:t>
      </w:r>
      <w:r w:rsidR="00403871">
        <w:t xml:space="preserve"> </w:t>
      </w:r>
      <w:r w:rsidR="00A67C9E">
        <w:t>although</w:t>
      </w:r>
      <w:r w:rsidR="00403871">
        <w:t xml:space="preserve"> the response is </w:t>
      </w:r>
      <w:r w:rsidR="00A67C9E">
        <w:t xml:space="preserve">does not give clear guidance. </w:t>
      </w:r>
    </w:p>
    <w:p w14:paraId="26165559" w14:textId="662C40F2" w:rsidR="00C16639" w:rsidRDefault="00401132" w:rsidP="00300640">
      <w:pPr>
        <w:pStyle w:val="IvDbodytext"/>
      </w:pPr>
      <w:r>
        <w:t>It seems that it would be the intention to design new MAC CE</w:t>
      </w:r>
      <w:r w:rsidR="00360BC9">
        <w:t xml:space="preserve"> which has </w:t>
      </w:r>
      <w:r w:rsidR="006E37B3" w:rsidRPr="006E37B3">
        <w:t>&gt;1 SRS resources from an SRS resource set.</w:t>
      </w:r>
      <w:r w:rsidR="00EA0A72">
        <w:t xml:space="preserve"> </w:t>
      </w:r>
      <w:r w:rsidR="00C16639">
        <w:t>This can be enabled in two ways:</w:t>
      </w:r>
    </w:p>
    <w:p w14:paraId="03465948" w14:textId="77777777" w:rsidR="00477ED1" w:rsidRPr="00456BCD" w:rsidRDefault="00C16639" w:rsidP="00BA3809">
      <w:pPr>
        <w:pStyle w:val="IvDbodytext"/>
        <w:ind w:left="567"/>
        <w:rPr>
          <w:i/>
          <w:iCs/>
        </w:rPr>
      </w:pPr>
      <w:r w:rsidRPr="00456BCD">
        <w:rPr>
          <w:i/>
          <w:iCs/>
        </w:rPr>
        <w:lastRenderedPageBreak/>
        <w:t xml:space="preserve">Option 1 reuse existing </w:t>
      </w:r>
      <w:r w:rsidR="00752785" w:rsidRPr="00456BCD">
        <w:rPr>
          <w:i/>
          <w:iCs/>
        </w:rPr>
        <w:t xml:space="preserve">SRS </w:t>
      </w:r>
      <w:r w:rsidRPr="00456BCD">
        <w:rPr>
          <w:i/>
          <w:iCs/>
        </w:rPr>
        <w:t>MAC CE</w:t>
      </w:r>
      <w:r w:rsidR="00752785" w:rsidRPr="00456BCD">
        <w:rPr>
          <w:i/>
          <w:iCs/>
        </w:rPr>
        <w:t xml:space="preserve"> which is per set and includes all SRS resources </w:t>
      </w:r>
      <w:r w:rsidR="00477ED1" w:rsidRPr="00456BCD">
        <w:rPr>
          <w:i/>
          <w:iCs/>
        </w:rPr>
        <w:t>of the set.</w:t>
      </w:r>
    </w:p>
    <w:p w14:paraId="6FAE68D6" w14:textId="6266EA6A" w:rsidR="00C16639" w:rsidRPr="00456BCD" w:rsidRDefault="00477ED1" w:rsidP="00BA3809">
      <w:pPr>
        <w:pStyle w:val="IvDbodytext"/>
        <w:ind w:left="567"/>
        <w:rPr>
          <w:i/>
          <w:iCs/>
        </w:rPr>
      </w:pPr>
      <w:r w:rsidRPr="00456BCD">
        <w:rPr>
          <w:i/>
          <w:iCs/>
        </w:rPr>
        <w:t xml:space="preserve">Option 2 specify new MAC CE which </w:t>
      </w:r>
      <w:r w:rsidR="0096327D" w:rsidRPr="00456BCD">
        <w:rPr>
          <w:i/>
          <w:iCs/>
        </w:rPr>
        <w:t>has &gt;1 SRS resources from an SRS resource set but does not have fixed size.</w:t>
      </w:r>
    </w:p>
    <w:p w14:paraId="158BE287" w14:textId="4C5333CB" w:rsidR="004D333F" w:rsidRDefault="00604011" w:rsidP="00300640">
      <w:pPr>
        <w:pStyle w:val="IvDbodytext"/>
      </w:pPr>
      <w:r>
        <w:t xml:space="preserve">While </w:t>
      </w:r>
      <w:r w:rsidR="0096327D">
        <w:t xml:space="preserve">Option 1 saves </w:t>
      </w:r>
      <w:r w:rsidR="00456BCD">
        <w:t xml:space="preserve">specification effort and LCID field </w:t>
      </w:r>
      <w:r>
        <w:t xml:space="preserve">it also forces to override spatial relation to all </w:t>
      </w:r>
      <w:r w:rsidR="00BC1FDB">
        <w:t>SRS resources in a set</w:t>
      </w:r>
      <w:r w:rsidR="00164B97">
        <w:t xml:space="preserve">. This </w:t>
      </w:r>
      <w:r w:rsidR="001C75E0">
        <w:t>functionality</w:t>
      </w:r>
      <w:r w:rsidR="00164B97">
        <w:t xml:space="preserve"> is not reflected in this LS reply or </w:t>
      </w:r>
      <w:r w:rsidR="00D269FA">
        <w:t>i</w:t>
      </w:r>
      <w:r w:rsidR="00164B97">
        <w:t>n the previous</w:t>
      </w:r>
      <w:r w:rsidR="00D269FA">
        <w:t xml:space="preserve"> LS </w:t>
      </w:r>
      <w:r w:rsidR="00D9435D" w:rsidRPr="00D9435D">
        <w:t>R2-1914308</w:t>
      </w:r>
      <w:r w:rsidR="00D9435D">
        <w:t xml:space="preserve"> which had the following WA:</w:t>
      </w:r>
    </w:p>
    <w:p w14:paraId="56137B1F" w14:textId="77777777" w:rsidR="004D333F" w:rsidRDefault="004D333F" w:rsidP="004D333F">
      <w:pPr>
        <w:widowControl w:val="0"/>
        <w:snapToGrid w:val="0"/>
        <w:spacing w:before="100" w:beforeAutospacing="1" w:afterLines="50" w:after="120" w:afterAutospacing="1" w:line="240" w:lineRule="atLeast"/>
        <w:contextualSpacing/>
        <w:jc w:val="both"/>
        <w:rPr>
          <w:b/>
          <w:szCs w:val="22"/>
          <w:lang w:val="en-US"/>
        </w:rPr>
      </w:pPr>
    </w:p>
    <w:p w14:paraId="44674A20" w14:textId="77777777" w:rsidR="004D333F" w:rsidRPr="00CB3D41" w:rsidRDefault="004D333F" w:rsidP="004D333F">
      <w:pPr>
        <w:widowControl w:val="0"/>
        <w:snapToGrid w:val="0"/>
        <w:spacing w:before="100" w:beforeAutospacing="1" w:after="100" w:afterAutospacing="1" w:line="240" w:lineRule="atLeast"/>
        <w:contextualSpacing/>
        <w:jc w:val="both"/>
        <w:rPr>
          <w:rFonts w:eastAsia="Yu Mincho"/>
          <w:bCs/>
          <w:kern w:val="2"/>
          <w:lang w:val="en-US"/>
        </w:rPr>
      </w:pPr>
      <w:r w:rsidRPr="00CB3D41">
        <w:rPr>
          <w:rFonts w:eastAsia="Yu Mincho" w:hint="eastAsia"/>
          <w:bCs/>
          <w:kern w:val="2"/>
          <w:highlight w:val="darkYellow"/>
          <w:lang w:val="en-US"/>
        </w:rPr>
        <w:t>W</w:t>
      </w:r>
      <w:r w:rsidRPr="00CB3D41">
        <w:rPr>
          <w:rFonts w:eastAsia="Yu Mincho"/>
          <w:bCs/>
          <w:kern w:val="2"/>
          <w:highlight w:val="darkYellow"/>
          <w:lang w:val="en-US"/>
        </w:rPr>
        <w:t>orking assumption:</w:t>
      </w:r>
    </w:p>
    <w:p w14:paraId="49937CC0" w14:textId="77777777" w:rsidR="004D333F" w:rsidRPr="00CB3D41" w:rsidRDefault="004D333F" w:rsidP="004D333F">
      <w:pPr>
        <w:widowControl w:val="0"/>
        <w:snapToGrid w:val="0"/>
        <w:spacing w:before="100" w:beforeAutospacing="1" w:after="100" w:afterAutospacing="1" w:line="240" w:lineRule="atLeast"/>
        <w:contextualSpacing/>
        <w:jc w:val="both"/>
        <w:rPr>
          <w:rFonts w:eastAsia="Batang"/>
          <w:bCs/>
          <w:kern w:val="2"/>
          <w:lang w:val="en-US" w:eastAsia="ko-KR"/>
        </w:rPr>
      </w:pPr>
      <w:r w:rsidRPr="00CB3D41">
        <w:rPr>
          <w:rFonts w:eastAsia="Batang"/>
          <w:bCs/>
          <w:kern w:val="2"/>
          <w:lang w:val="en-US" w:eastAsia="ko-KR"/>
        </w:rPr>
        <w:t xml:space="preserve">When a Spatial Relation Info is activated for a </w:t>
      </w:r>
      <w:r w:rsidRPr="009E6185">
        <w:rPr>
          <w:rFonts w:eastAsia="Batang"/>
          <w:bCs/>
          <w:kern w:val="2"/>
          <w:highlight w:val="yellow"/>
          <w:lang w:val="en-US" w:eastAsia="ko-KR"/>
        </w:rPr>
        <w:t>SP/AP SRS resource</w:t>
      </w:r>
      <w:r w:rsidRPr="00CB3D41">
        <w:rPr>
          <w:rFonts w:eastAsia="Batang"/>
          <w:bCs/>
          <w:kern w:val="2"/>
          <w:lang w:val="en-US" w:eastAsia="ko-KR"/>
        </w:rPr>
        <w:t xml:space="preserve"> by a MAC CE for a set of CCs/BWPs at least for the same band, where the applicable list of CCs is indicated by RRC </w:t>
      </w:r>
      <w:proofErr w:type="spellStart"/>
      <w:r w:rsidRPr="00CB3D41">
        <w:rPr>
          <w:rFonts w:eastAsia="Batang"/>
          <w:bCs/>
          <w:kern w:val="2"/>
          <w:lang w:val="en-US" w:eastAsia="ko-KR"/>
        </w:rPr>
        <w:t>signalling</w:t>
      </w:r>
      <w:proofErr w:type="spellEnd"/>
      <w:r w:rsidRPr="00CB3D41">
        <w:rPr>
          <w:rFonts w:eastAsia="Batang"/>
          <w:bCs/>
          <w:kern w:val="2"/>
          <w:lang w:val="en-US" w:eastAsia="ko-KR"/>
        </w:rPr>
        <w:t xml:space="preserve">, the Spatial Relation Info is applied for the SP/AP SRS resource(s) with the same </w:t>
      </w:r>
      <w:r w:rsidRPr="009E6185">
        <w:rPr>
          <w:rFonts w:eastAsia="Batang"/>
          <w:bCs/>
          <w:kern w:val="2"/>
          <w:highlight w:val="yellow"/>
          <w:lang w:val="en-US" w:eastAsia="ko-KR"/>
        </w:rPr>
        <w:t>SRS resource ID</w:t>
      </w:r>
      <w:r w:rsidRPr="00CB3D41">
        <w:rPr>
          <w:rFonts w:eastAsia="Batang"/>
          <w:bCs/>
          <w:kern w:val="2"/>
          <w:lang w:val="en-US" w:eastAsia="ko-KR"/>
        </w:rPr>
        <w:t xml:space="preserve"> for all the BWPs in the indicated CCs.</w:t>
      </w:r>
    </w:p>
    <w:p w14:paraId="3A25A466" w14:textId="77777777" w:rsidR="004D333F" w:rsidRPr="00CB3D41" w:rsidRDefault="004D333F" w:rsidP="004D333F">
      <w:pPr>
        <w:widowControl w:val="0"/>
        <w:numPr>
          <w:ilvl w:val="0"/>
          <w:numId w:val="38"/>
        </w:numPr>
        <w:overflowPunct/>
        <w:snapToGrid w:val="0"/>
        <w:spacing w:before="100" w:beforeAutospacing="1" w:after="100" w:afterAutospacing="1" w:line="240" w:lineRule="atLeast"/>
        <w:contextualSpacing/>
        <w:jc w:val="both"/>
        <w:textAlignment w:val="auto"/>
        <w:rPr>
          <w:rFonts w:eastAsia="Batang"/>
          <w:bCs/>
          <w:kern w:val="2"/>
          <w:lang w:val="en-US" w:eastAsia="ko-KR"/>
        </w:rPr>
      </w:pPr>
      <w:r w:rsidRPr="00CB3D41">
        <w:rPr>
          <w:rFonts w:eastAsia="Batang"/>
          <w:bCs/>
          <w:kern w:val="2"/>
          <w:lang w:val="en-US" w:eastAsia="ko-KR"/>
        </w:rPr>
        <w:t>Further signaling details are up to RAN2.</w:t>
      </w:r>
    </w:p>
    <w:p w14:paraId="51209DF1" w14:textId="77777777" w:rsidR="004D333F" w:rsidRPr="00CB3D41" w:rsidRDefault="004D333F" w:rsidP="004D333F">
      <w:pPr>
        <w:widowControl w:val="0"/>
        <w:numPr>
          <w:ilvl w:val="0"/>
          <w:numId w:val="38"/>
        </w:numPr>
        <w:overflowPunct/>
        <w:snapToGrid w:val="0"/>
        <w:spacing w:before="100" w:beforeAutospacing="1" w:after="100" w:afterAutospacing="1" w:line="240" w:lineRule="atLeast"/>
        <w:contextualSpacing/>
        <w:jc w:val="both"/>
        <w:textAlignment w:val="auto"/>
        <w:rPr>
          <w:rFonts w:eastAsia="Batang"/>
          <w:bCs/>
          <w:kern w:val="2"/>
          <w:lang w:val="en-US" w:eastAsia="ko-KR"/>
        </w:rPr>
      </w:pPr>
      <w:r w:rsidRPr="00CB3D41">
        <w:rPr>
          <w:rFonts w:eastAsia="Batang"/>
          <w:bCs/>
          <w:kern w:val="2"/>
          <w:lang w:val="en-US" w:eastAsia="ko-KR"/>
        </w:rPr>
        <w:t>Whether to support the inter-band CA for this feature will be decided in RAN1#99.</w:t>
      </w:r>
    </w:p>
    <w:p w14:paraId="6B580BED" w14:textId="77777777" w:rsidR="004D333F" w:rsidRPr="00CB3D41" w:rsidRDefault="004D333F" w:rsidP="004D333F">
      <w:pPr>
        <w:widowControl w:val="0"/>
        <w:numPr>
          <w:ilvl w:val="0"/>
          <w:numId w:val="38"/>
        </w:numPr>
        <w:overflowPunct/>
        <w:snapToGrid w:val="0"/>
        <w:spacing w:before="100" w:beforeAutospacing="1" w:after="100" w:afterAutospacing="1" w:line="240" w:lineRule="atLeast"/>
        <w:contextualSpacing/>
        <w:jc w:val="both"/>
        <w:textAlignment w:val="auto"/>
        <w:rPr>
          <w:rFonts w:eastAsia="Batang"/>
          <w:bCs/>
          <w:kern w:val="2"/>
          <w:lang w:val="en-US" w:eastAsia="ko-KR"/>
        </w:rPr>
      </w:pPr>
      <w:r w:rsidRPr="00CB3D41">
        <w:rPr>
          <w:rFonts w:eastAsia="Batang"/>
          <w:bCs/>
          <w:kern w:val="2"/>
          <w:lang w:val="en-US" w:eastAsia="ko-KR"/>
        </w:rPr>
        <w:t xml:space="preserve">Whether to indicate the applicable list of bands for the feature of single MAC-CE to activate the same </w:t>
      </w:r>
      <w:r w:rsidRPr="009E6185">
        <w:rPr>
          <w:rFonts w:eastAsia="Batang"/>
          <w:bCs/>
          <w:kern w:val="2"/>
          <w:highlight w:val="yellow"/>
          <w:lang w:val="en-US" w:eastAsia="ko-KR"/>
        </w:rPr>
        <w:t>SRS resource IDs</w:t>
      </w:r>
      <w:r w:rsidRPr="00CB3D41">
        <w:rPr>
          <w:rFonts w:eastAsia="Batang"/>
          <w:bCs/>
          <w:kern w:val="2"/>
          <w:lang w:val="en-US" w:eastAsia="ko-KR"/>
        </w:rPr>
        <w:t xml:space="preserve"> for multiple CCs/BWPs is up to capability discussion.</w:t>
      </w:r>
    </w:p>
    <w:p w14:paraId="2BCE7A16" w14:textId="77777777" w:rsidR="004D333F" w:rsidRPr="00CB3D41" w:rsidRDefault="004D333F" w:rsidP="004D333F">
      <w:pPr>
        <w:widowControl w:val="0"/>
        <w:numPr>
          <w:ilvl w:val="0"/>
          <w:numId w:val="38"/>
        </w:numPr>
        <w:overflowPunct/>
        <w:snapToGrid w:val="0"/>
        <w:spacing w:before="100" w:beforeAutospacing="1" w:after="100" w:afterAutospacing="1" w:line="240" w:lineRule="atLeast"/>
        <w:contextualSpacing/>
        <w:jc w:val="both"/>
        <w:textAlignment w:val="auto"/>
        <w:rPr>
          <w:rFonts w:eastAsia="Batang"/>
          <w:bCs/>
          <w:kern w:val="2"/>
          <w:lang w:val="en-US" w:eastAsia="ko-KR"/>
        </w:rPr>
      </w:pPr>
      <w:r w:rsidRPr="00CB3D41">
        <w:rPr>
          <w:rFonts w:eastAsia="Batang"/>
          <w:bCs/>
          <w:kern w:val="2"/>
          <w:lang w:val="en-US" w:eastAsia="ko-KR"/>
        </w:rPr>
        <w:t>FFS on the UE capability signaling details</w:t>
      </w:r>
    </w:p>
    <w:p w14:paraId="2B2E628E" w14:textId="77777777" w:rsidR="004D333F" w:rsidRPr="00CB3D41" w:rsidRDefault="004D333F" w:rsidP="004D333F">
      <w:pPr>
        <w:widowControl w:val="0"/>
        <w:numPr>
          <w:ilvl w:val="0"/>
          <w:numId w:val="38"/>
        </w:numPr>
        <w:overflowPunct/>
        <w:snapToGrid w:val="0"/>
        <w:spacing w:before="100" w:beforeAutospacing="1" w:after="100" w:afterAutospacing="1" w:line="240" w:lineRule="atLeast"/>
        <w:contextualSpacing/>
        <w:jc w:val="both"/>
        <w:textAlignment w:val="auto"/>
        <w:rPr>
          <w:rFonts w:eastAsia="Batang"/>
          <w:bCs/>
          <w:kern w:val="2"/>
          <w:lang w:val="en-US" w:eastAsia="ko-KR"/>
        </w:rPr>
      </w:pPr>
      <w:r w:rsidRPr="00CB3D41">
        <w:rPr>
          <w:rFonts w:eastAsia="Batang"/>
          <w:bCs/>
          <w:kern w:val="2"/>
          <w:lang w:val="en-US" w:eastAsia="ko-KR"/>
        </w:rPr>
        <w:t>Note: This at least applies to single TRP case.</w:t>
      </w:r>
    </w:p>
    <w:p w14:paraId="2D879CC8" w14:textId="77777777" w:rsidR="004D333F" w:rsidRPr="00CB3D41" w:rsidRDefault="004D333F" w:rsidP="004D333F">
      <w:pPr>
        <w:widowControl w:val="0"/>
        <w:numPr>
          <w:ilvl w:val="0"/>
          <w:numId w:val="38"/>
        </w:numPr>
        <w:overflowPunct/>
        <w:snapToGrid w:val="0"/>
        <w:spacing w:before="100" w:beforeAutospacing="1" w:after="100" w:afterAutospacing="1" w:line="240" w:lineRule="atLeast"/>
        <w:contextualSpacing/>
        <w:jc w:val="both"/>
        <w:textAlignment w:val="auto"/>
        <w:rPr>
          <w:rFonts w:eastAsia="Batang"/>
          <w:bCs/>
          <w:kern w:val="2"/>
          <w:lang w:val="en-US" w:eastAsia="ko-KR"/>
        </w:rPr>
      </w:pPr>
      <w:r w:rsidRPr="00CB3D41">
        <w:rPr>
          <w:rFonts w:eastAsia="Yu Mincho"/>
          <w:bCs/>
          <w:kern w:val="2"/>
          <w:lang w:val="en-US"/>
        </w:rPr>
        <w:t>FFS on the power control details (without RAN2 impact)</w:t>
      </w:r>
    </w:p>
    <w:p w14:paraId="4BA84E99" w14:textId="3BAA15EB" w:rsidR="00EE1AAC" w:rsidRPr="00A04F49" w:rsidRDefault="00EE1AAC" w:rsidP="00EE1AAC">
      <w:pPr>
        <w:pStyle w:val="Proposal"/>
        <w:numPr>
          <w:ilvl w:val="0"/>
          <w:numId w:val="0"/>
        </w:numPr>
        <w:ind w:left="1701"/>
      </w:pPr>
    </w:p>
    <w:p w14:paraId="12DC1A6D" w14:textId="00F78898" w:rsidR="00EE1AAC" w:rsidRPr="00CE0424" w:rsidRDefault="009D60C5" w:rsidP="00EE1AAC">
      <w:pPr>
        <w:pStyle w:val="Observation"/>
      </w:pPr>
      <w:bookmarkStart w:id="3" w:name="_Toc347823812"/>
      <w:bookmarkStart w:id="4" w:name="_Toc347823993"/>
      <w:bookmarkStart w:id="5" w:name="_Toc347824244"/>
      <w:bookmarkStart w:id="6" w:name="_Toc509923396"/>
      <w:bookmarkStart w:id="7" w:name="_Toc40869117"/>
      <w:r>
        <w:t xml:space="preserve">Option 1 forces to override spatial relation to all SRS resources in a set. This functionality is not reflected in this LS reply or in the previous LS </w:t>
      </w:r>
      <w:r w:rsidRPr="00D9435D">
        <w:t>R2-1914308</w:t>
      </w:r>
      <w:r w:rsidR="00EE1AAC">
        <w:t>.</w:t>
      </w:r>
      <w:bookmarkEnd w:id="3"/>
      <w:bookmarkEnd w:id="4"/>
      <w:bookmarkEnd w:id="5"/>
      <w:bookmarkEnd w:id="6"/>
      <w:bookmarkEnd w:id="7"/>
    </w:p>
    <w:p w14:paraId="710E4635" w14:textId="543884B1" w:rsidR="00EE1AAC" w:rsidRDefault="00D758A8" w:rsidP="00300640">
      <w:pPr>
        <w:pStyle w:val="IvDbodytext"/>
      </w:pPr>
      <w:r>
        <w:t xml:space="preserve">Option 2 </w:t>
      </w:r>
      <w:r w:rsidR="00D94118">
        <w:t>s</w:t>
      </w:r>
      <w:r w:rsidR="00073E53">
        <w:t xml:space="preserve">eems to be more </w:t>
      </w:r>
      <w:proofErr w:type="spellStart"/>
      <w:r w:rsidR="00073E53">
        <w:t>inline</w:t>
      </w:r>
      <w:proofErr w:type="spellEnd"/>
      <w:r w:rsidR="00073E53">
        <w:t xml:space="preserve"> with</w:t>
      </w:r>
      <w:r w:rsidR="009C4DDB">
        <w:t xml:space="preserve"> RAN1 intended functionality.</w:t>
      </w:r>
      <w:r w:rsidR="004A2B92">
        <w:t xml:space="preserve"> We provide TP for Option 2 in the appendix</w:t>
      </w:r>
      <w:r w:rsidR="009E79FC">
        <w:t>.</w:t>
      </w:r>
    </w:p>
    <w:p w14:paraId="44C1FD47" w14:textId="77777777" w:rsidR="00B4606B" w:rsidRDefault="00B4606B" w:rsidP="00B4606B">
      <w:pPr>
        <w:keepLines/>
        <w:tabs>
          <w:tab w:val="left" w:pos="2552"/>
          <w:tab w:val="left" w:pos="3856"/>
          <w:tab w:val="left" w:pos="5216"/>
          <w:tab w:val="left" w:pos="6464"/>
          <w:tab w:val="left" w:pos="7768"/>
          <w:tab w:val="left" w:pos="9072"/>
          <w:tab w:val="left" w:pos="9639"/>
        </w:tabs>
        <w:overflowPunct/>
        <w:autoSpaceDE/>
        <w:autoSpaceDN/>
        <w:adjustRightInd/>
        <w:spacing w:before="100" w:beforeAutospacing="1" w:after="100" w:afterAutospacing="1"/>
        <w:textAlignment w:val="auto"/>
        <w:rPr>
          <w:rFonts w:ascii="Arial" w:eastAsia="Times New Roman" w:hAnsi="Arial"/>
          <w:spacing w:val="2"/>
          <w:lang w:val="en-US" w:eastAsia="ko-KR"/>
        </w:rPr>
      </w:pPr>
    </w:p>
    <w:p w14:paraId="611E711F" w14:textId="4C6DBEBB" w:rsidR="00B4606B" w:rsidRPr="00B51F7F" w:rsidRDefault="00B4606B" w:rsidP="00B4606B">
      <w:pPr>
        <w:pStyle w:val="Proposal"/>
        <w:rPr>
          <w:lang w:val="en-US"/>
        </w:rPr>
      </w:pPr>
      <w:bookmarkStart w:id="8" w:name="_Toc40988524"/>
      <w:r>
        <w:rPr>
          <w:lang w:eastAsia="ko-KR"/>
        </w:rPr>
        <w:t>RAN2 to</w:t>
      </w:r>
      <w:r w:rsidR="00456BCD">
        <w:rPr>
          <w:lang w:eastAsia="ko-KR"/>
        </w:rPr>
        <w:t xml:space="preserve"> </w:t>
      </w:r>
      <w:r w:rsidR="008C1B31">
        <w:rPr>
          <w:lang w:eastAsia="ko-KR"/>
        </w:rPr>
        <w:t xml:space="preserve">agree </w:t>
      </w:r>
      <w:r w:rsidR="00BA3809">
        <w:rPr>
          <w:lang w:eastAsia="ko-KR"/>
        </w:rPr>
        <w:t xml:space="preserve">Option </w:t>
      </w:r>
      <w:r w:rsidR="00A40717">
        <w:rPr>
          <w:lang w:eastAsia="ko-KR"/>
        </w:rPr>
        <w:t>2</w:t>
      </w:r>
      <w:r w:rsidR="004A2B92">
        <w:rPr>
          <w:lang w:eastAsia="ko-KR"/>
        </w:rPr>
        <w:t xml:space="preserve"> and </w:t>
      </w:r>
      <w:r w:rsidR="007B2BF2">
        <w:rPr>
          <w:lang w:eastAsia="ko-KR"/>
        </w:rPr>
        <w:t xml:space="preserve">agree TP in </w:t>
      </w:r>
      <w:r w:rsidR="00811F61">
        <w:rPr>
          <w:lang w:eastAsia="ko-KR"/>
        </w:rPr>
        <w:t>the A</w:t>
      </w:r>
      <w:r w:rsidR="007B2BF2">
        <w:rPr>
          <w:lang w:eastAsia="ko-KR"/>
        </w:rPr>
        <w:t>ppendix as baseline</w:t>
      </w:r>
      <w:r>
        <w:rPr>
          <w:lang w:val="en-US"/>
        </w:rPr>
        <w:t>.</w:t>
      </w:r>
      <w:bookmarkEnd w:id="8"/>
    </w:p>
    <w:p w14:paraId="48953F84" w14:textId="77777777" w:rsidR="00B023EE" w:rsidRPr="00B51F7F" w:rsidRDefault="00B023EE" w:rsidP="0017475E">
      <w:pPr>
        <w:pStyle w:val="IvDbodytext"/>
      </w:pPr>
    </w:p>
    <w:bookmarkEnd w:id="0"/>
    <w:p w14:paraId="7FFAC03E" w14:textId="5473EFED" w:rsidR="00C01F33" w:rsidRPr="00CE0424" w:rsidRDefault="00851A76" w:rsidP="00CE0424">
      <w:pPr>
        <w:pStyle w:val="Heading1"/>
      </w:pPr>
      <w:r>
        <w:t>4</w:t>
      </w:r>
      <w:r w:rsidR="00EC4447">
        <w:tab/>
      </w:r>
      <w:r w:rsidR="00C01F33" w:rsidRPr="00CE0424">
        <w:t>Conclusion</w:t>
      </w:r>
    </w:p>
    <w:p w14:paraId="2EB26DFA" w14:textId="1F195B57" w:rsidR="00040095" w:rsidRPr="004074D6" w:rsidRDefault="00EE4C33" w:rsidP="006E1C82">
      <w:pPr>
        <w:pStyle w:val="BodyText"/>
        <w:rPr>
          <w:b/>
          <w:bCs/>
        </w:rPr>
      </w:pPr>
      <w:r>
        <w:t>In the previous sections</w:t>
      </w:r>
      <w:r w:rsidRPr="00CE0424">
        <w:t xml:space="preserve"> we </w:t>
      </w:r>
      <w:r>
        <w:t>made the following observations</w:t>
      </w:r>
      <w:r w:rsidRPr="00CE0424">
        <w:t>:</w:t>
      </w:r>
      <w:r>
        <w:rPr>
          <w:b/>
          <w:bCs/>
        </w:rPr>
        <w:t xml:space="preserve"> </w:t>
      </w:r>
    </w:p>
    <w:p w14:paraId="2BE4CBBD" w14:textId="77777777" w:rsidR="00040095" w:rsidRPr="00040095" w:rsidRDefault="00040095" w:rsidP="006E1C82">
      <w:pPr>
        <w:pStyle w:val="BodyText"/>
        <w:rPr>
          <w:lang w:val="en-US"/>
        </w:rPr>
      </w:pPr>
    </w:p>
    <w:p w14:paraId="435685BC" w14:textId="77777777" w:rsidR="00021E1F"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Cs/>
          <w:lang w:val="en-US"/>
        </w:rPr>
        <w:instrText xml:space="preserve"> TOC \n \h \z \t "Proposal" \c </w:instrText>
      </w:r>
      <w:r>
        <w:rPr>
          <w:b w:val="0"/>
          <w:bCs/>
          <w:lang w:val="en-US"/>
        </w:rPr>
        <w:fldChar w:fldCharType="separate"/>
      </w:r>
      <w:hyperlink w:anchor="_Toc40988524" w:history="1">
        <w:r w:rsidR="00021E1F" w:rsidRPr="005F716D">
          <w:rPr>
            <w:rStyle w:val="Hyperlink"/>
            <w:noProof/>
            <w:lang w:val="en-US"/>
          </w:rPr>
          <w:t>Proposal 1</w:t>
        </w:r>
        <w:r w:rsidR="00021E1F">
          <w:rPr>
            <w:rFonts w:asciiTheme="minorHAnsi" w:eastAsiaTheme="minorEastAsia" w:hAnsiTheme="minorHAnsi" w:cstheme="minorBidi"/>
            <w:b w:val="0"/>
            <w:noProof/>
            <w:sz w:val="22"/>
            <w:szCs w:val="22"/>
            <w:lang w:val="fi-FI" w:eastAsia="fi-FI"/>
          </w:rPr>
          <w:tab/>
        </w:r>
        <w:r w:rsidR="00021E1F" w:rsidRPr="005F716D">
          <w:rPr>
            <w:rStyle w:val="Hyperlink"/>
            <w:noProof/>
            <w:lang w:eastAsia="ko-KR"/>
          </w:rPr>
          <w:t>RAN2 to agree Option 2 and agree TP in the Appendix as baseline</w:t>
        </w:r>
        <w:r w:rsidR="00021E1F" w:rsidRPr="005F716D">
          <w:rPr>
            <w:rStyle w:val="Hyperlink"/>
            <w:noProof/>
            <w:lang w:val="en-US"/>
          </w:rPr>
          <w:t>.</w:t>
        </w:r>
      </w:hyperlink>
    </w:p>
    <w:p w14:paraId="0EFBC115" w14:textId="61ACF597" w:rsidR="006E1C82" w:rsidRPr="00CE0424" w:rsidRDefault="006E1C82" w:rsidP="006E1C82">
      <w:pPr>
        <w:pStyle w:val="BodyText"/>
        <w:rPr>
          <w:b/>
          <w:bCs/>
        </w:rPr>
      </w:pPr>
      <w:r>
        <w:rPr>
          <w:b/>
          <w:bCs/>
          <w:lang w:val="en-US"/>
        </w:rPr>
        <w:fldChar w:fldCharType="end"/>
      </w:r>
      <w:bookmarkStart w:id="9" w:name="_In-sequence_SDU_delivery"/>
      <w:bookmarkEnd w:id="9"/>
    </w:p>
    <w:p w14:paraId="7B485C79" w14:textId="47D34F1E" w:rsidR="00F507D1" w:rsidRPr="00CE0424" w:rsidRDefault="00851A76" w:rsidP="00CE0424">
      <w:pPr>
        <w:pStyle w:val="Heading1"/>
      </w:pPr>
      <w:r>
        <w:t>5</w:t>
      </w:r>
      <w:r w:rsidR="00EC4447">
        <w:tab/>
      </w:r>
      <w:r w:rsidR="007819C8">
        <w:t>TP</w:t>
      </w:r>
    </w:p>
    <w:p w14:paraId="7E921924" w14:textId="68A1B0B0" w:rsidR="007819C8" w:rsidRPr="001658DE" w:rsidRDefault="00E2219E" w:rsidP="00021E1F">
      <w:pPr>
        <w:pStyle w:val="Reference"/>
        <w:numPr>
          <w:ilvl w:val="0"/>
          <w:numId w:val="0"/>
        </w:numPr>
        <w:ind w:left="567"/>
        <w:rPr>
          <w:color w:val="000000"/>
          <w:lang w:eastAsia="ja-JP"/>
        </w:rPr>
      </w:pPr>
      <w:r>
        <w:rPr>
          <w:color w:val="000000"/>
          <w:lang w:eastAsia="ja-JP"/>
        </w:rPr>
        <w:t>****************start of TP*********************</w:t>
      </w:r>
    </w:p>
    <w:p w14:paraId="45DB72A3" w14:textId="77777777" w:rsidR="007819C8" w:rsidRDefault="007819C8" w:rsidP="00E2219E">
      <w:pPr>
        <w:pStyle w:val="Heading4"/>
        <w:rPr>
          <w:rFonts w:eastAsiaTheme="minorEastAsia"/>
          <w:lang w:eastAsia="ko-KR"/>
        </w:rPr>
      </w:pPr>
      <w:r>
        <w:rPr>
          <w:rFonts w:eastAsiaTheme="minorEastAsia"/>
          <w:lang w:eastAsia="ko-KR"/>
        </w:rPr>
        <w:t>6.1.3.29</w:t>
      </w:r>
      <w:r>
        <w:rPr>
          <w:rFonts w:eastAsiaTheme="minorEastAsia"/>
          <w:lang w:eastAsia="ko-KR"/>
        </w:rPr>
        <w:tab/>
        <w:t>Serving Cell set based SRS Activation/Deactivation MAC CE</w:t>
      </w:r>
    </w:p>
    <w:p w14:paraId="0EC9BB19" w14:textId="6AFC1CF2" w:rsidR="007819C8" w:rsidRDefault="007819C8" w:rsidP="00E2219E">
      <w:pPr>
        <w:rPr>
          <w:rFonts w:eastAsia="Malgun Gothic"/>
          <w:lang w:eastAsia="ko-KR"/>
        </w:rPr>
      </w:pPr>
      <w:r>
        <w:rPr>
          <w:rFonts w:eastAsia="Malgun Gothic"/>
          <w:lang w:eastAsia="ko-KR"/>
        </w:rPr>
        <w:t xml:space="preserve">The Serving Cell set based SRS Activation/Deactivation MAC CE is identified by a MAC </w:t>
      </w:r>
      <w:proofErr w:type="spellStart"/>
      <w:r>
        <w:rPr>
          <w:rFonts w:eastAsia="Malgun Gothic"/>
          <w:lang w:eastAsia="ko-KR"/>
        </w:rPr>
        <w:t>subheader</w:t>
      </w:r>
      <w:proofErr w:type="spellEnd"/>
      <w:r>
        <w:rPr>
          <w:rFonts w:eastAsia="Malgun Gothic"/>
          <w:lang w:eastAsia="ko-KR"/>
        </w:rPr>
        <w:t xml:space="preserve"> with </w:t>
      </w:r>
      <w:proofErr w:type="spellStart"/>
      <w:r>
        <w:rPr>
          <w:rFonts w:eastAsia="Malgun Gothic"/>
          <w:lang w:eastAsia="ko-KR"/>
        </w:rPr>
        <w:t>eLCID</w:t>
      </w:r>
      <w:proofErr w:type="spellEnd"/>
      <w:r>
        <w:rPr>
          <w:rFonts w:eastAsia="Malgun Gothic"/>
          <w:lang w:eastAsia="ko-KR"/>
        </w:rPr>
        <w:t xml:space="preserve"> as specified in Table 6.2.1-1b.</w:t>
      </w:r>
      <w:ins w:id="10" w:author="Helka-Liina Maattanen" w:date="2020-05-19T14:58:00Z">
        <w:r w:rsidR="00831C28">
          <w:rPr>
            <w:rFonts w:eastAsia="Malgun Gothic"/>
            <w:lang w:eastAsia="ko-KR"/>
          </w:rPr>
          <w:t xml:space="preserve"> </w:t>
        </w:r>
        <w:r w:rsidR="00831C28">
          <w:t>It has a variable size with following fields:</w:t>
        </w:r>
      </w:ins>
    </w:p>
    <w:p w14:paraId="242296DC" w14:textId="299A8BC3" w:rsidR="000B5652" w:rsidRDefault="000B5652" w:rsidP="000B5652">
      <w:pPr>
        <w:pStyle w:val="B1"/>
        <w:rPr>
          <w:ins w:id="11" w:author="Helka-Liina Maattanen" w:date="2020-05-19T15:13:00Z"/>
        </w:rPr>
      </w:pPr>
      <w:ins w:id="12" w:author="Helka-Liina Maattanen" w:date="2020-05-19T15:13:00Z">
        <w:r>
          <w:t>-</w:t>
        </w:r>
        <w:r>
          <w:tab/>
        </w:r>
        <w:r>
          <w:rPr>
            <w:lang w:eastAsia="ko-KR"/>
          </w:rPr>
          <w:t>A/D</w:t>
        </w:r>
        <w:r>
          <w:t xml:space="preserve">: This field indicates whether to activate or deactivate indicated </w:t>
        </w:r>
        <w:commentRangeStart w:id="13"/>
        <w:commentRangeEnd w:id="13"/>
        <w:r>
          <w:t>SRS resource set. The field is set to 1 to indicate activation, otherwise it indicates deactivation</w:t>
        </w:r>
      </w:ins>
      <w:ins w:id="14" w:author="Helka-Liina Maattanen [2]" w:date="2020-05-19T18:43:00Z">
        <w:r w:rsidR="006022FA">
          <w:t>. The length of the field is 1 bit</w:t>
        </w:r>
      </w:ins>
      <w:ins w:id="15" w:author="Helka-Liina Maattanen" w:date="2020-05-19T15:13:00Z">
        <w:r>
          <w:t>;</w:t>
        </w:r>
      </w:ins>
    </w:p>
    <w:p w14:paraId="2010FA21" w14:textId="11B8CC82" w:rsidR="00831C28" w:rsidRDefault="00831C28" w:rsidP="00831C28">
      <w:pPr>
        <w:pStyle w:val="B1"/>
        <w:rPr>
          <w:ins w:id="16" w:author="Helka-Liina Maattanen" w:date="2020-05-19T14:58:00Z"/>
        </w:rPr>
      </w:pPr>
      <w:ins w:id="17" w:author="Helka-Liina Maattanen" w:date="2020-05-19T14:58:00Z">
        <w:r>
          <w:t>-</w:t>
        </w:r>
        <w:r>
          <w:tab/>
          <w:t>Serving Cell ID: This field indicates the identity of the Serving Cell for which the MAC CE applies.</w:t>
        </w:r>
      </w:ins>
      <w:ins w:id="18" w:author="Helka-Liina Maattanen" w:date="2020-05-19T15:19:00Z">
        <w:r w:rsidR="001A1449">
          <w:t xml:space="preserve"> This MAC CE applies to all the Serving Cells in the set</w:t>
        </w:r>
        <w:r w:rsidR="001A1449">
          <w:rPr>
            <w:i/>
            <w:iCs/>
          </w:rPr>
          <w:t xml:space="preserve"> </w:t>
        </w:r>
      </w:ins>
      <w:ins w:id="19" w:author="Helka-Liina Maattanen" w:date="2020-05-20T15:51:00Z">
        <w:r w:rsidR="009E6A2C" w:rsidRPr="00832605">
          <w:rPr>
            <w:i/>
            <w:iCs/>
          </w:rPr>
          <w:t>simultaneousSpatial-UpdatedList1</w:t>
        </w:r>
      </w:ins>
      <w:ins w:id="20" w:author="Helka-Liina Maattanen" w:date="2020-05-19T15:19:00Z">
        <w:r w:rsidR="001A1449" w:rsidRPr="009E6A2C">
          <w:rPr>
            <w:i/>
            <w:iCs/>
          </w:rPr>
          <w:t>-</w:t>
        </w:r>
        <w:r w:rsidR="001A1449">
          <w:rPr>
            <w:i/>
            <w:iCs/>
          </w:rPr>
          <w:t>r16</w:t>
        </w:r>
        <w:r w:rsidR="001A1449">
          <w:t xml:space="preserve"> or </w:t>
        </w:r>
      </w:ins>
      <w:ins w:id="21" w:author="Helka-Liina Maattanen" w:date="2020-05-20T15:51:00Z">
        <w:r w:rsidR="009E6A2C" w:rsidRPr="009E6A2C">
          <w:rPr>
            <w:i/>
            <w:iCs/>
          </w:rPr>
          <w:t>simultaneousSpatial-UpdatedList</w:t>
        </w:r>
        <w:r w:rsidR="00D73580">
          <w:rPr>
            <w:i/>
            <w:iCs/>
          </w:rPr>
          <w:t>2</w:t>
        </w:r>
      </w:ins>
      <w:ins w:id="22" w:author="Helka-Liina Maattanen" w:date="2020-05-19T15:19:00Z">
        <w:r w:rsidR="001A1449">
          <w:rPr>
            <w:i/>
            <w:iCs/>
          </w:rPr>
          <w:t>-r16</w:t>
        </w:r>
      </w:ins>
      <w:ins w:id="23" w:author="Helka-Liina Maattanen" w:date="2020-05-20T16:16:00Z">
        <w:r w:rsidR="00B33D1B">
          <w:rPr>
            <w:i/>
            <w:iCs/>
          </w:rPr>
          <w:t xml:space="preserve"> </w:t>
        </w:r>
        <w:r w:rsidR="00B33D1B">
          <w:t xml:space="preserve">depending on </w:t>
        </w:r>
      </w:ins>
      <w:ins w:id="24" w:author="Helka-Liina Maattanen" w:date="2020-05-20T16:19:00Z">
        <w:r w:rsidR="00545934">
          <w:t>which list</w:t>
        </w:r>
      </w:ins>
      <w:ins w:id="25" w:author="Helka-Liina Maattanen" w:date="2020-05-20T16:24:00Z">
        <w:r w:rsidR="00087DE7">
          <w:t xml:space="preserve"> the Serving </w:t>
        </w:r>
      </w:ins>
      <w:ins w:id="26" w:author="Helka-Liina Maattanen" w:date="2020-05-20T16:25:00Z">
        <w:r w:rsidR="00087DE7">
          <w:t>Cell ID is</w:t>
        </w:r>
      </w:ins>
      <w:ins w:id="27" w:author="Helka-Liina Maattanen" w:date="2020-05-19T15:19:00Z">
        <w:r w:rsidR="001A1449">
          <w:t>, respectively</w:t>
        </w:r>
      </w:ins>
      <w:ins w:id="28" w:author="Helka-Liina Maattanen [2]" w:date="2020-05-19T18:43:00Z">
        <w:r w:rsidR="006022FA">
          <w:t>.</w:t>
        </w:r>
        <w:r w:rsidR="006022FA" w:rsidRPr="006022FA">
          <w:t xml:space="preserve"> </w:t>
        </w:r>
        <w:r w:rsidR="006022FA">
          <w:t>The length of the field is 5 bits</w:t>
        </w:r>
      </w:ins>
      <w:ins w:id="29" w:author="Helka-Liina Maattanen" w:date="2020-05-19T15:19:00Z">
        <w:r w:rsidR="001A1449">
          <w:t>;</w:t>
        </w:r>
      </w:ins>
    </w:p>
    <w:p w14:paraId="46589715" w14:textId="373B17DB" w:rsidR="00831C28" w:rsidRDefault="00831C28" w:rsidP="00831C28">
      <w:pPr>
        <w:pStyle w:val="B1"/>
        <w:rPr>
          <w:ins w:id="30" w:author="Helka-Liina Maattanen" w:date="2020-05-19T15:11:00Z"/>
        </w:rPr>
      </w:pPr>
      <w:ins w:id="31" w:author="Helka-Liina Maattanen" w:date="2020-05-19T14:58:00Z">
        <w:r>
          <w:lastRenderedPageBreak/>
          <w:t>-</w:t>
        </w:r>
        <w:r>
          <w:tab/>
          <w:t>BWP ID: This field indicates a UL BWP for which the MAC CE applies as the codepoint of the DCI bandwidth part indicator field as specified in TS 38.212 [9]. The length of the field is 2 bits;</w:t>
        </w:r>
      </w:ins>
    </w:p>
    <w:p w14:paraId="4E0978E0" w14:textId="35589E44" w:rsidR="00B54298" w:rsidRDefault="00B54298" w:rsidP="00831C28">
      <w:pPr>
        <w:pStyle w:val="B1"/>
        <w:rPr>
          <w:ins w:id="32" w:author="Helka-Liina Maattanen" w:date="2020-05-19T14:58:00Z"/>
        </w:rPr>
      </w:pPr>
      <w:ins w:id="33" w:author="Helka-Liina Maattanen" w:date="2020-05-19T15:11:00Z">
        <w:r>
          <w:t xml:space="preserve">-  C: This field indicates whether the octets containing Resource Serving Cell </w:t>
        </w:r>
        <w:proofErr w:type="spellStart"/>
        <w:r>
          <w:t>ID</w:t>
        </w:r>
      </w:ins>
      <w:ins w:id="34" w:author="Mats Folke" w:date="2020-05-19T18:51:00Z">
        <w:r w:rsidR="007F42CE">
          <w:rPr>
            <w:vertAlign w:val="subscript"/>
          </w:rPr>
          <w:t>i</w:t>
        </w:r>
      </w:ins>
      <w:proofErr w:type="spellEnd"/>
      <w:ins w:id="35" w:author="Helka-Liina Maattanen" w:date="2020-05-19T15:11:00Z">
        <w:r>
          <w:t xml:space="preserve"> field(s) and Resource BWP </w:t>
        </w:r>
        <w:proofErr w:type="spellStart"/>
        <w:r>
          <w:t>ID</w:t>
        </w:r>
      </w:ins>
      <w:ins w:id="36" w:author="Mats Folke" w:date="2020-05-19T18:51:00Z">
        <w:r w:rsidR="007F42CE">
          <w:rPr>
            <w:vertAlign w:val="subscript"/>
          </w:rPr>
          <w:t>i</w:t>
        </w:r>
      </w:ins>
      <w:proofErr w:type="spellEnd"/>
      <w:ins w:id="37" w:author="Helka-Liina Maattanen" w:date="2020-05-19T15:11:00Z">
        <w:r>
          <w:t xml:space="preserve"> field(s) are present. If this field is set to 1, the octets containing Resource Serving Cell </w:t>
        </w:r>
        <w:proofErr w:type="spellStart"/>
        <w:r>
          <w:t>ID</w:t>
        </w:r>
      </w:ins>
      <w:ins w:id="38" w:author="Mats Folke" w:date="2020-05-19T18:51:00Z">
        <w:r w:rsidR="007F42CE">
          <w:rPr>
            <w:vertAlign w:val="subscript"/>
          </w:rPr>
          <w:t>i</w:t>
        </w:r>
      </w:ins>
      <w:proofErr w:type="spellEnd"/>
      <w:ins w:id="39" w:author="Helka-Liina Maattanen" w:date="2020-05-19T15:11:00Z">
        <w:r>
          <w:t xml:space="preserve"> field(s) and Resource BWP </w:t>
        </w:r>
        <w:proofErr w:type="spellStart"/>
        <w:r>
          <w:t>ID</w:t>
        </w:r>
      </w:ins>
      <w:ins w:id="40" w:author="Mats Folke" w:date="2020-05-19T18:51:00Z">
        <w:r w:rsidR="007F42CE">
          <w:rPr>
            <w:vertAlign w:val="subscript"/>
          </w:rPr>
          <w:t>i</w:t>
        </w:r>
      </w:ins>
      <w:proofErr w:type="spellEnd"/>
      <w:ins w:id="41" w:author="Helka-Liina Maattanen" w:date="2020-05-19T15:11:00Z">
        <w:r>
          <w:t xml:space="preserve"> field(s) are present</w:t>
        </w:r>
        <w:r>
          <w:rPr>
            <w:lang w:eastAsia="ko-KR"/>
          </w:rPr>
          <w:t>, otherwise they are not present</w:t>
        </w:r>
      </w:ins>
      <w:ins w:id="42" w:author="Helka-Liina Maattanen [2]" w:date="2020-05-19T18:44:00Z">
        <w:r w:rsidR="00B8153F">
          <w:rPr>
            <w:lang w:eastAsia="ko-KR"/>
          </w:rPr>
          <w:t>. The length of the field is 1 bit</w:t>
        </w:r>
      </w:ins>
      <w:ins w:id="43" w:author="Helka-Liina Maattanen" w:date="2020-05-19T15:11:00Z">
        <w:r>
          <w:t>;</w:t>
        </w:r>
      </w:ins>
    </w:p>
    <w:p w14:paraId="4FA8EB53" w14:textId="756DA279" w:rsidR="00831C28" w:rsidRPr="004A3D71" w:rsidRDefault="00831C28" w:rsidP="00831C28">
      <w:pPr>
        <w:pStyle w:val="B1"/>
        <w:rPr>
          <w:ins w:id="44" w:author="Helka-Liina Maattanen" w:date="2020-05-19T14:58:00Z"/>
          <w:iCs/>
        </w:rPr>
      </w:pPr>
      <w:ins w:id="45" w:author="Helka-Liina Maattanen" w:date="2020-05-19T14:58:00Z">
        <w:r>
          <w:t>-</w:t>
        </w:r>
        <w:r>
          <w:tab/>
        </w:r>
      </w:ins>
      <w:ins w:id="46" w:author="Helka-Liina Maattanen" w:date="2020-05-19T15:00:00Z">
        <w:r w:rsidR="00E8789B">
          <w:t>SRS</w:t>
        </w:r>
      </w:ins>
      <w:ins w:id="47" w:author="Helka-Liina Maattanen" w:date="2020-05-19T14:58:00Z">
        <w:r>
          <w:t xml:space="preserve"> Resource ID: This field contains an identifier of the </w:t>
        </w:r>
      </w:ins>
      <w:ins w:id="48" w:author="Helka-Liina Maattanen" w:date="2020-05-19T15:00:00Z">
        <w:r w:rsidR="00C76481">
          <w:t>SRS</w:t>
        </w:r>
      </w:ins>
      <w:ins w:id="49" w:author="Helka-Liina Maattanen" w:date="2020-05-19T14:58:00Z">
        <w:r>
          <w:t xml:space="preserve"> resource ID identified by</w:t>
        </w:r>
        <w:r>
          <w:rPr>
            <w:i/>
          </w:rPr>
          <w:t xml:space="preserve"> </w:t>
        </w:r>
      </w:ins>
      <w:ins w:id="50" w:author="Helka-Liina Maattanen" w:date="2020-05-19T15:00:00Z">
        <w:r w:rsidR="00C76481">
          <w:rPr>
            <w:i/>
          </w:rPr>
          <w:t>SRS</w:t>
        </w:r>
      </w:ins>
      <w:ins w:id="51" w:author="Helka-Liina Maattanen" w:date="2020-05-19T14:58:00Z">
        <w:r>
          <w:rPr>
            <w:i/>
          </w:rPr>
          <w:t>-</w:t>
        </w:r>
        <w:proofErr w:type="spellStart"/>
        <w:r>
          <w:rPr>
            <w:i/>
          </w:rPr>
          <w:t>ResourceId</w:t>
        </w:r>
        <w:proofErr w:type="spellEnd"/>
        <w:r>
          <w:t xml:space="preserve"> as specified in TS 38.331 [5]. </w:t>
        </w:r>
      </w:ins>
      <w:ins w:id="52" w:author="Helka-Liina Maattanen" w:date="2020-05-19T15:01:00Z">
        <w:r w:rsidR="004A3D71">
          <w:t xml:space="preserve">The </w:t>
        </w:r>
        <w:r w:rsidR="004A3D71">
          <w:rPr>
            <w:i/>
          </w:rPr>
          <w:t>SRS-</w:t>
        </w:r>
        <w:proofErr w:type="spellStart"/>
        <w:r w:rsidR="004A3D71">
          <w:rPr>
            <w:i/>
          </w:rPr>
          <w:t>ResourceId</w:t>
        </w:r>
        <w:r w:rsidR="004A3D71">
          <w:rPr>
            <w:iCs/>
          </w:rPr>
          <w:t>s</w:t>
        </w:r>
        <w:proofErr w:type="spellEnd"/>
        <w:r w:rsidR="004A3D71">
          <w:rPr>
            <w:iCs/>
          </w:rPr>
          <w:t xml:space="preserve"> indicated by the same MAC CE</w:t>
        </w:r>
      </w:ins>
      <w:ins w:id="53" w:author="Helka-Liina Maattanen" w:date="2020-05-19T15:02:00Z">
        <w:r w:rsidR="00BC77DD">
          <w:rPr>
            <w:iCs/>
          </w:rPr>
          <w:t xml:space="preserve"> belong to the same SRS resource set as specified in </w:t>
        </w:r>
        <w:r w:rsidR="00BC77DD">
          <w:t>TS 38.331 [5]</w:t>
        </w:r>
      </w:ins>
      <w:ins w:id="54" w:author="Helka-Liina Maattanen [2]" w:date="2020-05-19T18:45:00Z">
        <w:r w:rsidR="00B8153F">
          <w:t>.</w:t>
        </w:r>
      </w:ins>
      <w:ins w:id="55" w:author="Helka-Liina Maattanen [2]" w:date="2020-05-19T18:44:00Z">
        <w:r w:rsidR="00B8153F">
          <w:t xml:space="preserve"> The length of the field is 6 bits;</w:t>
        </w:r>
      </w:ins>
    </w:p>
    <w:p w14:paraId="1CA6014C" w14:textId="2BC9A5FF" w:rsidR="00B92E94" w:rsidRDefault="00B92E94" w:rsidP="00B92E94">
      <w:pPr>
        <w:pStyle w:val="B1"/>
        <w:rPr>
          <w:ins w:id="56" w:author="Helka-Liina Maattanen" w:date="2020-05-19T15:12:00Z"/>
        </w:rPr>
      </w:pPr>
      <w:ins w:id="57" w:author="Helka-Liina Maattanen" w:date="2020-05-19T15:12:00Z">
        <w:r>
          <w:t>-</w:t>
        </w:r>
        <w:r>
          <w:tab/>
          <w:t>F</w:t>
        </w:r>
      </w:ins>
      <w:ins w:id="58" w:author="Mats Folke" w:date="2020-05-19T18:49:00Z">
        <w:r w:rsidR="007F42CE">
          <w:rPr>
            <w:vertAlign w:val="subscript"/>
          </w:rPr>
          <w:t>i</w:t>
        </w:r>
      </w:ins>
      <w:ins w:id="59" w:author="Helka-Liina Maattanen" w:date="2020-05-19T15:12:00Z">
        <w:r>
          <w:t xml:space="preserve">: This field indicates the type of a resource used as a spatial relationship for SRS resource indicated with </w:t>
        </w:r>
        <w:r>
          <w:rPr>
            <w:lang w:eastAsia="ko-KR"/>
          </w:rPr>
          <w:t xml:space="preserve">SRS Resource ID field. </w:t>
        </w:r>
        <w:r>
          <w:t xml:space="preserve">The field is set to 1 to indicate NZP CSI-RS resource index is used, </w:t>
        </w:r>
        <w:r>
          <w:rPr>
            <w:lang w:eastAsia="ko-KR"/>
          </w:rPr>
          <w:t xml:space="preserve">and </w:t>
        </w:r>
        <w:r>
          <w:t xml:space="preserve">it is set to 0 to indicate either SSB index or SRS resource index is used. This field is only present if MAC CE is used for activation, i.e. </w:t>
        </w:r>
        <w:r>
          <w:rPr>
            <w:lang w:eastAsia="ko-KR"/>
          </w:rPr>
          <w:t xml:space="preserve">the </w:t>
        </w:r>
        <w:r>
          <w:t>A/D field is set to 1</w:t>
        </w:r>
      </w:ins>
      <w:ins w:id="60" w:author="Helka-Liina Maattanen [2]" w:date="2020-05-19T18:45:00Z">
        <w:r w:rsidR="00B8153F">
          <w:t>. The length of the field is 1 bit</w:t>
        </w:r>
      </w:ins>
      <w:ins w:id="61" w:author="Helka-Liina Maattanen" w:date="2020-05-19T15:12:00Z">
        <w:r>
          <w:t>;</w:t>
        </w:r>
      </w:ins>
    </w:p>
    <w:p w14:paraId="278C74B0" w14:textId="7DD49360" w:rsidR="00B92E94" w:rsidRDefault="00B92E94" w:rsidP="00B92E94">
      <w:pPr>
        <w:pStyle w:val="B1"/>
        <w:rPr>
          <w:ins w:id="62" w:author="Helka-Liina Maattanen" w:date="2020-05-19T15:12:00Z"/>
        </w:rPr>
      </w:pPr>
      <w:ins w:id="63" w:author="Helka-Liina Maattanen" w:date="2020-05-19T15:12:00Z">
        <w:r>
          <w:t>-</w:t>
        </w:r>
        <w:r>
          <w:tab/>
          <w:t xml:space="preserve">Resource </w:t>
        </w:r>
        <w:proofErr w:type="spellStart"/>
        <w:r>
          <w:t>ID</w:t>
        </w:r>
      </w:ins>
      <w:ins w:id="64" w:author="Mats Folke" w:date="2020-05-19T18:49:00Z">
        <w:r w:rsidR="007F42CE">
          <w:rPr>
            <w:vertAlign w:val="subscript"/>
          </w:rPr>
          <w:t>i</w:t>
        </w:r>
      </w:ins>
      <w:proofErr w:type="spellEnd"/>
      <w:ins w:id="65" w:author="Helka-Liina Maattanen" w:date="2020-05-19T15:12:00Z">
        <w:r>
          <w:t xml:space="preserve">: This field contains an identifier of the resource used for spatial relationship derivation for SRS resource </w:t>
        </w:r>
      </w:ins>
      <w:ins w:id="66" w:author="Helka-Liina Maattanen" w:date="2020-05-19T15:16:00Z">
        <w:r w:rsidR="008D1D30">
          <w:t xml:space="preserve">indicated with </w:t>
        </w:r>
        <w:r w:rsidR="008D1D30">
          <w:rPr>
            <w:lang w:eastAsia="ko-KR"/>
          </w:rPr>
          <w:t>SRS Resource ID field</w:t>
        </w:r>
      </w:ins>
      <w:ins w:id="67" w:author="Helka-Liina Maattanen" w:date="2020-05-19T15:12:00Z">
        <w:r>
          <w:t xml:space="preserve">. If F is set to 0, and the first bit of this field is set to 1, the remainder of this field contains </w:t>
        </w:r>
        <w:r>
          <w:rPr>
            <w:i/>
          </w:rPr>
          <w:t>SSB-Index</w:t>
        </w:r>
        <w:r>
          <w:t xml:space="preserve"> as specified in TS 38.331 [5]. If F is set to 0, and the first bit of this field is set to 0, the remainder </w:t>
        </w:r>
        <w:r>
          <w:rPr>
            <w:lang w:eastAsia="ko-KR"/>
          </w:rPr>
          <w:t xml:space="preserve">of </w:t>
        </w:r>
        <w:r>
          <w:t xml:space="preserve">this field contains </w:t>
        </w:r>
        <w:r>
          <w:rPr>
            <w:i/>
          </w:rPr>
          <w:t>SRS-</w:t>
        </w:r>
        <w:proofErr w:type="spellStart"/>
        <w:r>
          <w:rPr>
            <w:i/>
          </w:rPr>
          <w:t>ResourceId</w:t>
        </w:r>
        <w:proofErr w:type="spellEnd"/>
        <w:r>
          <w:t xml:space="preserve"> as specified in TS 38.331 [5]. This field is only present if MAC CE is used for activation, i.e. </w:t>
        </w:r>
        <w:r>
          <w:rPr>
            <w:lang w:eastAsia="ko-KR"/>
          </w:rPr>
          <w:t xml:space="preserve">the </w:t>
        </w:r>
        <w:r>
          <w:t>A/D field is set to 1</w:t>
        </w:r>
      </w:ins>
      <w:ins w:id="68" w:author="Helka-Liina Maattanen [2]" w:date="2020-05-19T18:46:00Z">
        <w:r w:rsidR="00B8153F">
          <w:t>. The length of the field is 7 bits</w:t>
        </w:r>
      </w:ins>
      <w:ins w:id="69" w:author="Helka-Liina Maattanen" w:date="2020-05-19T15:12:00Z">
        <w:r>
          <w:t>;</w:t>
        </w:r>
      </w:ins>
    </w:p>
    <w:p w14:paraId="526540A1" w14:textId="2A79B7A1" w:rsidR="00B92E94" w:rsidRDefault="00B92E94" w:rsidP="00B92E94">
      <w:pPr>
        <w:pStyle w:val="B1"/>
        <w:rPr>
          <w:ins w:id="70" w:author="Helka-Liina Maattanen" w:date="2020-05-19T15:12:00Z"/>
        </w:rPr>
      </w:pPr>
      <w:ins w:id="71" w:author="Helka-Liina Maattanen" w:date="2020-05-19T15:12:00Z">
        <w:r>
          <w:t>-</w:t>
        </w:r>
        <w:r>
          <w:tab/>
          <w:t xml:space="preserve">Resource Serving Cell </w:t>
        </w:r>
        <w:proofErr w:type="spellStart"/>
        <w:r>
          <w:t>ID</w:t>
        </w:r>
        <w:r>
          <w:rPr>
            <w:vertAlign w:val="subscript"/>
          </w:rPr>
          <w:t>i</w:t>
        </w:r>
        <w:proofErr w:type="spellEnd"/>
        <w:r>
          <w:t>: This field indicates the identity of the Serving Cell on which the resource used for spatial relationship derivation for SRS resource is located. The length of the field is 5 bits;</w:t>
        </w:r>
      </w:ins>
    </w:p>
    <w:p w14:paraId="116D3F47" w14:textId="5F26BFE3" w:rsidR="00B92E94" w:rsidRDefault="00B92E94" w:rsidP="00B92E94">
      <w:pPr>
        <w:pStyle w:val="B1"/>
        <w:rPr>
          <w:ins w:id="72" w:author="Helka-Liina Maattanen" w:date="2020-05-19T15:12:00Z"/>
        </w:rPr>
      </w:pPr>
      <w:ins w:id="73" w:author="Helka-Liina Maattanen" w:date="2020-05-19T15:12:00Z">
        <w:r>
          <w:t>-</w:t>
        </w:r>
        <w:r>
          <w:tab/>
          <w:t xml:space="preserve">Resource BWP </w:t>
        </w:r>
        <w:proofErr w:type="spellStart"/>
        <w:r>
          <w:t>ID</w:t>
        </w:r>
      </w:ins>
      <w:ins w:id="74" w:author="Mats Folke" w:date="2020-05-19T18:49:00Z">
        <w:r w:rsidR="007F42CE">
          <w:rPr>
            <w:vertAlign w:val="subscript"/>
          </w:rPr>
          <w:t>i</w:t>
        </w:r>
      </w:ins>
      <w:proofErr w:type="spellEnd"/>
      <w:ins w:id="75" w:author="Helka-Liina Maattanen" w:date="2020-05-19T15:12:00Z">
        <w:r>
          <w:t xml:space="preserve">: This field indicates a UL BWP as the codepoint of the DCI </w:t>
        </w:r>
        <w:r>
          <w:rPr>
            <w:i/>
          </w:rPr>
          <w:t>bandwidth part indicator</w:t>
        </w:r>
        <w:r>
          <w:t xml:space="preserve"> field as specified in TS 38.212 [9], on which the resource used for spatial relationship derivation for SRS resource is located. The length of the field is 2 bits;</w:t>
        </w:r>
      </w:ins>
    </w:p>
    <w:p w14:paraId="4E1DBE7E" w14:textId="77777777" w:rsidR="00831C28" w:rsidRDefault="00831C28" w:rsidP="00831C28">
      <w:pPr>
        <w:pStyle w:val="B1"/>
        <w:rPr>
          <w:ins w:id="76" w:author="Helka-Liina Maattanen" w:date="2020-05-19T14:58:00Z"/>
        </w:rPr>
      </w:pPr>
      <w:ins w:id="77" w:author="Helka-Liina Maattanen" w:date="2020-05-19T14:58:00Z">
        <w:r>
          <w:t>-</w:t>
        </w:r>
        <w:r>
          <w:tab/>
          <w:t>R: Reserved bit, set to 0.</w:t>
        </w:r>
      </w:ins>
    </w:p>
    <w:p w14:paraId="1CB6D41A" w14:textId="0895DF2E" w:rsidR="00455472" w:rsidRDefault="007F42CE" w:rsidP="006022FA">
      <w:pPr>
        <w:pStyle w:val="TH"/>
        <w:rPr>
          <w:ins w:id="78" w:author="Helka-Liina Maattanen [2]" w:date="2020-05-19T18:39:00Z"/>
        </w:rPr>
      </w:pPr>
      <w:ins w:id="79" w:author="Helka-Liina Maattanen [2]" w:date="2020-05-19T18:38:00Z">
        <w:r>
          <w:object w:dxaOrig="5731" w:dyaOrig="4441" w14:anchorId="379CA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22.5pt" o:ole="">
              <v:imagedata r:id="rId11" o:title=""/>
            </v:shape>
            <o:OLEObject Type="Embed" ProgID="Visio.Drawing.15" ShapeID="_x0000_i1025" DrawAspect="Content" ObjectID="_1651601420" r:id="rId12"/>
          </w:object>
        </w:r>
      </w:ins>
    </w:p>
    <w:p w14:paraId="2040EAD0" w14:textId="6A7F2CB1" w:rsidR="006022FA" w:rsidRPr="006022FA" w:rsidRDefault="006022FA" w:rsidP="006022FA">
      <w:pPr>
        <w:pStyle w:val="TF"/>
        <w:rPr>
          <w:lang w:val="en-US"/>
        </w:rPr>
      </w:pPr>
      <w:ins w:id="80" w:author="Helka-Liina Maattanen [2]" w:date="2020-05-19T18:39:00Z">
        <w:r>
          <w:rPr>
            <w:lang w:val="en-US"/>
          </w:rPr>
          <w:t xml:space="preserve">Figure 6.1.3.29-1: </w:t>
        </w:r>
        <w:r>
          <w:rPr>
            <w:rFonts w:eastAsiaTheme="minorEastAsia"/>
            <w:lang w:eastAsia="ko-KR"/>
          </w:rPr>
          <w:t>Serving Cell set based SRS Activation/Deactivation MAC CE</w:t>
        </w:r>
      </w:ins>
    </w:p>
    <w:p w14:paraId="6C1B666D" w14:textId="1B9B8CAA" w:rsidR="007819C8" w:rsidDel="006022FA" w:rsidRDefault="007819C8" w:rsidP="00E2219E">
      <w:pPr>
        <w:keepLines/>
        <w:spacing w:after="240"/>
        <w:ind w:left="284"/>
        <w:jc w:val="center"/>
        <w:rPr>
          <w:del w:id="81" w:author="Helka-Liina Maattanen [2]" w:date="2020-05-19T18:41:00Z"/>
          <w:rFonts w:eastAsia="Malgun Gothic"/>
          <w:b/>
          <w:lang w:eastAsia="ko-KR"/>
        </w:rPr>
      </w:pPr>
      <w:del w:id="82" w:author="Helka-Liina Maattanen [2]" w:date="2020-05-19T18:41:00Z">
        <w:r w:rsidDel="006022FA">
          <w:rPr>
            <w:rFonts w:eastAsia="Malgun Gothic"/>
            <w:b/>
            <w:lang w:eastAsia="ko-KR"/>
          </w:rPr>
          <w:delText xml:space="preserve">Figure 6.1.3.29-1: </w:delText>
        </w:r>
        <w:r w:rsidDel="006022FA">
          <w:rPr>
            <w:rFonts w:eastAsia="Malgun Gothic"/>
            <w:lang w:eastAsia="ko-KR"/>
          </w:rPr>
          <w:delText>Serving Cell set</w:delText>
        </w:r>
        <w:r w:rsidDel="006022FA">
          <w:rPr>
            <w:rFonts w:eastAsia="Malgun Gothic"/>
            <w:b/>
            <w:lang w:eastAsia="ko-KR"/>
          </w:rPr>
          <w:delText xml:space="preserve"> based SRS Activation/Deactivation MAC CE</w:delText>
        </w:r>
      </w:del>
    </w:p>
    <w:p w14:paraId="29DF822F" w14:textId="3D28B13F" w:rsidR="007819C8" w:rsidRDefault="007819C8" w:rsidP="00021E1F">
      <w:pPr>
        <w:pStyle w:val="EditorsNote"/>
        <w:ind w:left="1419"/>
        <w:rPr>
          <w:rFonts w:eastAsia="Yu Mincho" w:cs="Arial"/>
          <w:b/>
          <w:sz w:val="22"/>
          <w:lang w:eastAsia="en-US"/>
        </w:rPr>
      </w:pPr>
      <w:del w:id="83" w:author="Helka-Liina Maattanen" w:date="2020-05-19T14:59:00Z">
        <w:r w:rsidDel="00E2219E">
          <w:delText>Editor's note: The format is TBD after RAN1 reply the LS. If RAN1 reply will say this MAC CE is activated per SRS resource set, we can reuse the single CC MAC CEs.</w:delText>
        </w:r>
      </w:del>
    </w:p>
    <w:p w14:paraId="48F6F9F6" w14:textId="61929E5E" w:rsidR="00E2219E" w:rsidRDefault="00E2219E" w:rsidP="007819C8">
      <w:pPr>
        <w:pStyle w:val="Reference"/>
        <w:numPr>
          <w:ilvl w:val="0"/>
          <w:numId w:val="0"/>
        </w:numPr>
        <w:ind w:left="567"/>
        <w:rPr>
          <w:rFonts w:eastAsia="Yu Mincho" w:cs="Arial"/>
          <w:b/>
          <w:sz w:val="22"/>
          <w:lang w:eastAsia="en-US"/>
        </w:rPr>
      </w:pPr>
      <w:r>
        <w:rPr>
          <w:rFonts w:eastAsia="Yu Mincho" w:cs="Arial"/>
          <w:b/>
          <w:sz w:val="22"/>
          <w:lang w:eastAsia="en-US"/>
        </w:rPr>
        <w:t>******************************end of TP*******************************</w:t>
      </w:r>
    </w:p>
    <w:sectPr w:rsidR="00E2219E"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10A9D" w14:textId="77777777" w:rsidR="00DC2F33" w:rsidRDefault="00DC2F33">
      <w:r>
        <w:separator/>
      </w:r>
    </w:p>
  </w:endnote>
  <w:endnote w:type="continuationSeparator" w:id="0">
    <w:p w14:paraId="23C6A7EA" w14:textId="77777777" w:rsidR="00DC2F33" w:rsidRDefault="00DC2F33">
      <w:r>
        <w:continuationSeparator/>
      </w:r>
    </w:p>
  </w:endnote>
  <w:endnote w:type="continuationNotice" w:id="1">
    <w:p w14:paraId="6BE70754" w14:textId="77777777" w:rsidR="00DC2F33" w:rsidRDefault="00DC2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157F7" w14:textId="77777777" w:rsidR="00DC2F33" w:rsidRDefault="00DC2F33">
      <w:r>
        <w:separator/>
      </w:r>
    </w:p>
  </w:footnote>
  <w:footnote w:type="continuationSeparator" w:id="0">
    <w:p w14:paraId="32729BD8" w14:textId="77777777" w:rsidR="00DC2F33" w:rsidRDefault="00DC2F33">
      <w:r>
        <w:continuationSeparator/>
      </w:r>
    </w:p>
  </w:footnote>
  <w:footnote w:type="continuationNotice" w:id="1">
    <w:p w14:paraId="0C9FE620" w14:textId="77777777" w:rsidR="00DC2F33" w:rsidRDefault="00DC2F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A0FD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CE9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3"/>
  </w:num>
  <w:num w:numId="6">
    <w:abstractNumId w:val="20"/>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8"/>
  </w:num>
  <w:num w:numId="17">
    <w:abstractNumId w:val="6"/>
  </w:num>
  <w:num w:numId="18">
    <w:abstractNumId w:val="9"/>
  </w:num>
  <w:num w:numId="19">
    <w:abstractNumId w:val="5"/>
  </w:num>
  <w:num w:numId="20">
    <w:abstractNumId w:val="32"/>
  </w:num>
  <w:num w:numId="21">
    <w:abstractNumId w:val="15"/>
  </w:num>
  <w:num w:numId="22">
    <w:abstractNumId w:val="30"/>
  </w:num>
  <w:num w:numId="23">
    <w:abstractNumId w:val="31"/>
  </w:num>
  <w:num w:numId="24">
    <w:abstractNumId w:val="7"/>
  </w:num>
  <w:num w:numId="25">
    <w:abstractNumId w:val="22"/>
  </w:num>
  <w:num w:numId="26">
    <w:abstractNumId w:val="17"/>
  </w:num>
  <w:num w:numId="27">
    <w:abstractNumId w:val="17"/>
  </w:num>
  <w:num w:numId="28">
    <w:abstractNumId w:val="27"/>
  </w:num>
  <w:num w:numId="29">
    <w:abstractNumId w:val="10"/>
  </w:num>
  <w:num w:numId="30">
    <w:abstractNumId w:val="4"/>
  </w:num>
  <w:num w:numId="31">
    <w:abstractNumId w:val="21"/>
  </w:num>
  <w:num w:numId="32">
    <w:abstractNumId w:val="21"/>
  </w:num>
  <w:num w:numId="33">
    <w:abstractNumId w:val="29"/>
  </w:num>
  <w:num w:numId="34">
    <w:abstractNumId w:val="16"/>
  </w:num>
  <w:num w:numId="35">
    <w:abstractNumId w:val="16"/>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8"/>
  </w:num>
  <w:num w:numId="39">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rson w15:author="Helka-Liina Maattanen [2]">
    <w15:presenceInfo w15:providerId="None" w15:userId="Helka-Liina Maattanen"/>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E3E"/>
    <w:rsid w:val="0000564C"/>
    <w:rsid w:val="00006446"/>
    <w:rsid w:val="00006896"/>
    <w:rsid w:val="00006943"/>
    <w:rsid w:val="00006CFA"/>
    <w:rsid w:val="00007CDC"/>
    <w:rsid w:val="00010D13"/>
    <w:rsid w:val="00011809"/>
    <w:rsid w:val="00011B28"/>
    <w:rsid w:val="00014846"/>
    <w:rsid w:val="00015D15"/>
    <w:rsid w:val="00016B44"/>
    <w:rsid w:val="000217AD"/>
    <w:rsid w:val="00021D47"/>
    <w:rsid w:val="00021E1F"/>
    <w:rsid w:val="00022A90"/>
    <w:rsid w:val="00025631"/>
    <w:rsid w:val="0002564D"/>
    <w:rsid w:val="00025ECA"/>
    <w:rsid w:val="000325B8"/>
    <w:rsid w:val="00033D1F"/>
    <w:rsid w:val="00034C15"/>
    <w:rsid w:val="00034EE9"/>
    <w:rsid w:val="00036BA1"/>
    <w:rsid w:val="00036CD2"/>
    <w:rsid w:val="000377AC"/>
    <w:rsid w:val="00037C76"/>
    <w:rsid w:val="00040095"/>
    <w:rsid w:val="00040EF8"/>
    <w:rsid w:val="00041526"/>
    <w:rsid w:val="000415C8"/>
    <w:rsid w:val="00042053"/>
    <w:rsid w:val="000422E2"/>
    <w:rsid w:val="00042F22"/>
    <w:rsid w:val="000444EF"/>
    <w:rsid w:val="00045D56"/>
    <w:rsid w:val="00046B0E"/>
    <w:rsid w:val="00047B7B"/>
    <w:rsid w:val="00050C97"/>
    <w:rsid w:val="00050EBF"/>
    <w:rsid w:val="00052A07"/>
    <w:rsid w:val="00052D81"/>
    <w:rsid w:val="00053309"/>
    <w:rsid w:val="000534E3"/>
    <w:rsid w:val="0005606A"/>
    <w:rsid w:val="0005671B"/>
    <w:rsid w:val="00057117"/>
    <w:rsid w:val="0005753F"/>
    <w:rsid w:val="0006044A"/>
    <w:rsid w:val="00060987"/>
    <w:rsid w:val="00060C9D"/>
    <w:rsid w:val="000616E7"/>
    <w:rsid w:val="0006487E"/>
    <w:rsid w:val="00065E1A"/>
    <w:rsid w:val="00066457"/>
    <w:rsid w:val="00066778"/>
    <w:rsid w:val="00066CC6"/>
    <w:rsid w:val="000736E2"/>
    <w:rsid w:val="00073E53"/>
    <w:rsid w:val="000742E9"/>
    <w:rsid w:val="00075C8D"/>
    <w:rsid w:val="00075C94"/>
    <w:rsid w:val="00075F85"/>
    <w:rsid w:val="00076BA0"/>
    <w:rsid w:val="00077E5F"/>
    <w:rsid w:val="0008036A"/>
    <w:rsid w:val="0008069D"/>
    <w:rsid w:val="00081AE6"/>
    <w:rsid w:val="0008341C"/>
    <w:rsid w:val="0008536C"/>
    <w:rsid w:val="000855EB"/>
    <w:rsid w:val="00085B52"/>
    <w:rsid w:val="000866F2"/>
    <w:rsid w:val="00087DE7"/>
    <w:rsid w:val="0009009F"/>
    <w:rsid w:val="00091029"/>
    <w:rsid w:val="00091557"/>
    <w:rsid w:val="000924C1"/>
    <w:rsid w:val="000924F0"/>
    <w:rsid w:val="00093474"/>
    <w:rsid w:val="00094D53"/>
    <w:rsid w:val="0009510F"/>
    <w:rsid w:val="0009532E"/>
    <w:rsid w:val="0009539E"/>
    <w:rsid w:val="00096696"/>
    <w:rsid w:val="00096DBA"/>
    <w:rsid w:val="000A18ED"/>
    <w:rsid w:val="000A1B7B"/>
    <w:rsid w:val="000A2955"/>
    <w:rsid w:val="000A459E"/>
    <w:rsid w:val="000A56F2"/>
    <w:rsid w:val="000A5FF8"/>
    <w:rsid w:val="000A7CD3"/>
    <w:rsid w:val="000A7D7D"/>
    <w:rsid w:val="000B0A42"/>
    <w:rsid w:val="000B0D1B"/>
    <w:rsid w:val="000B1FD4"/>
    <w:rsid w:val="000B2719"/>
    <w:rsid w:val="000B3A8F"/>
    <w:rsid w:val="000B3D86"/>
    <w:rsid w:val="000B3ECD"/>
    <w:rsid w:val="000B4AB9"/>
    <w:rsid w:val="000B5652"/>
    <w:rsid w:val="000B58C3"/>
    <w:rsid w:val="000B61E9"/>
    <w:rsid w:val="000C165A"/>
    <w:rsid w:val="000C1C9E"/>
    <w:rsid w:val="000C2622"/>
    <w:rsid w:val="000C2E19"/>
    <w:rsid w:val="000C30D4"/>
    <w:rsid w:val="000C52A5"/>
    <w:rsid w:val="000D0D07"/>
    <w:rsid w:val="000D0D79"/>
    <w:rsid w:val="000D2287"/>
    <w:rsid w:val="000D27A0"/>
    <w:rsid w:val="000D46F8"/>
    <w:rsid w:val="000D4797"/>
    <w:rsid w:val="000D5E8A"/>
    <w:rsid w:val="000E0527"/>
    <w:rsid w:val="000E0C22"/>
    <w:rsid w:val="000E1E88"/>
    <w:rsid w:val="000E1E92"/>
    <w:rsid w:val="000E3F75"/>
    <w:rsid w:val="000E5A91"/>
    <w:rsid w:val="000E7FF9"/>
    <w:rsid w:val="000F06D6"/>
    <w:rsid w:val="000F0EB1"/>
    <w:rsid w:val="000F1106"/>
    <w:rsid w:val="000F3BE9"/>
    <w:rsid w:val="000F3F6C"/>
    <w:rsid w:val="000F49BB"/>
    <w:rsid w:val="000F4F61"/>
    <w:rsid w:val="000F57F8"/>
    <w:rsid w:val="000F6DF3"/>
    <w:rsid w:val="0010011F"/>
    <w:rsid w:val="001005FF"/>
    <w:rsid w:val="001049E3"/>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B96"/>
    <w:rsid w:val="00113C90"/>
    <w:rsid w:val="00113CF4"/>
    <w:rsid w:val="00113F76"/>
    <w:rsid w:val="00114F99"/>
    <w:rsid w:val="001153EA"/>
    <w:rsid w:val="00115643"/>
    <w:rsid w:val="00115E03"/>
    <w:rsid w:val="00116765"/>
    <w:rsid w:val="00117530"/>
    <w:rsid w:val="0012156D"/>
    <w:rsid w:val="001219F5"/>
    <w:rsid w:val="00121A20"/>
    <w:rsid w:val="00122F1C"/>
    <w:rsid w:val="0012348A"/>
    <w:rsid w:val="0012377F"/>
    <w:rsid w:val="00124314"/>
    <w:rsid w:val="00124544"/>
    <w:rsid w:val="0012549E"/>
    <w:rsid w:val="00126059"/>
    <w:rsid w:val="00126758"/>
    <w:rsid w:val="00126B4A"/>
    <w:rsid w:val="00131E82"/>
    <w:rsid w:val="00132581"/>
    <w:rsid w:val="00132971"/>
    <w:rsid w:val="00132AE7"/>
    <w:rsid w:val="00132FD0"/>
    <w:rsid w:val="001344C0"/>
    <w:rsid w:val="001346FA"/>
    <w:rsid w:val="00135252"/>
    <w:rsid w:val="00135DF2"/>
    <w:rsid w:val="00137152"/>
    <w:rsid w:val="00137878"/>
    <w:rsid w:val="00137AB5"/>
    <w:rsid w:val="00137F0B"/>
    <w:rsid w:val="001425BA"/>
    <w:rsid w:val="00143F0F"/>
    <w:rsid w:val="001464FD"/>
    <w:rsid w:val="00146542"/>
    <w:rsid w:val="0014789A"/>
    <w:rsid w:val="001500DB"/>
    <w:rsid w:val="00151065"/>
    <w:rsid w:val="00151692"/>
    <w:rsid w:val="00151E23"/>
    <w:rsid w:val="00151F7A"/>
    <w:rsid w:val="001526E0"/>
    <w:rsid w:val="0015321F"/>
    <w:rsid w:val="001551B5"/>
    <w:rsid w:val="00156D0A"/>
    <w:rsid w:val="001608F0"/>
    <w:rsid w:val="0016096C"/>
    <w:rsid w:val="00163A3C"/>
    <w:rsid w:val="0016480C"/>
    <w:rsid w:val="00164B97"/>
    <w:rsid w:val="00164BE8"/>
    <w:rsid w:val="001658DE"/>
    <w:rsid w:val="001659C1"/>
    <w:rsid w:val="0017011C"/>
    <w:rsid w:val="0017266C"/>
    <w:rsid w:val="00173A8E"/>
    <w:rsid w:val="0017475E"/>
    <w:rsid w:val="0017502C"/>
    <w:rsid w:val="0017568F"/>
    <w:rsid w:val="0017576E"/>
    <w:rsid w:val="001777E9"/>
    <w:rsid w:val="0018143F"/>
    <w:rsid w:val="00181FF8"/>
    <w:rsid w:val="00186BCD"/>
    <w:rsid w:val="00187054"/>
    <w:rsid w:val="00187FCD"/>
    <w:rsid w:val="00190AC1"/>
    <w:rsid w:val="00192163"/>
    <w:rsid w:val="00192FB7"/>
    <w:rsid w:val="0019341A"/>
    <w:rsid w:val="001957A1"/>
    <w:rsid w:val="0019791C"/>
    <w:rsid w:val="00197AE0"/>
    <w:rsid w:val="00197DF9"/>
    <w:rsid w:val="00197E33"/>
    <w:rsid w:val="001A1449"/>
    <w:rsid w:val="001A1987"/>
    <w:rsid w:val="001A2564"/>
    <w:rsid w:val="001A2DCA"/>
    <w:rsid w:val="001A3F06"/>
    <w:rsid w:val="001A6173"/>
    <w:rsid w:val="001A6CBA"/>
    <w:rsid w:val="001B0D97"/>
    <w:rsid w:val="001B42A6"/>
    <w:rsid w:val="001B4DC3"/>
    <w:rsid w:val="001B5A5D"/>
    <w:rsid w:val="001B655A"/>
    <w:rsid w:val="001B676E"/>
    <w:rsid w:val="001B7D4E"/>
    <w:rsid w:val="001C09B9"/>
    <w:rsid w:val="001C1CE5"/>
    <w:rsid w:val="001C3D2A"/>
    <w:rsid w:val="001C477F"/>
    <w:rsid w:val="001C51D8"/>
    <w:rsid w:val="001C5ABF"/>
    <w:rsid w:val="001C75E0"/>
    <w:rsid w:val="001D3931"/>
    <w:rsid w:val="001D51BA"/>
    <w:rsid w:val="001D53E7"/>
    <w:rsid w:val="001D5D70"/>
    <w:rsid w:val="001D605F"/>
    <w:rsid w:val="001D6342"/>
    <w:rsid w:val="001D6D53"/>
    <w:rsid w:val="001D7324"/>
    <w:rsid w:val="001E13E6"/>
    <w:rsid w:val="001E1D74"/>
    <w:rsid w:val="001E1E1A"/>
    <w:rsid w:val="001E4DE4"/>
    <w:rsid w:val="001E541E"/>
    <w:rsid w:val="001E58E2"/>
    <w:rsid w:val="001E6143"/>
    <w:rsid w:val="001E6400"/>
    <w:rsid w:val="001E7664"/>
    <w:rsid w:val="001E7AED"/>
    <w:rsid w:val="001F3916"/>
    <w:rsid w:val="001F46D4"/>
    <w:rsid w:val="001F54C5"/>
    <w:rsid w:val="001F5562"/>
    <w:rsid w:val="001F662C"/>
    <w:rsid w:val="001F7074"/>
    <w:rsid w:val="00200490"/>
    <w:rsid w:val="00201A87"/>
    <w:rsid w:val="00201C3E"/>
    <w:rsid w:val="00201F3A"/>
    <w:rsid w:val="002029C0"/>
    <w:rsid w:val="00203F0E"/>
    <w:rsid w:val="00203F96"/>
    <w:rsid w:val="0020421F"/>
    <w:rsid w:val="00205283"/>
    <w:rsid w:val="002069B2"/>
    <w:rsid w:val="00206AB7"/>
    <w:rsid w:val="00207FA3"/>
    <w:rsid w:val="00213CAA"/>
    <w:rsid w:val="0021423A"/>
    <w:rsid w:val="00214DA8"/>
    <w:rsid w:val="00215423"/>
    <w:rsid w:val="002158FA"/>
    <w:rsid w:val="00216126"/>
    <w:rsid w:val="0021785C"/>
    <w:rsid w:val="00217A6B"/>
    <w:rsid w:val="00217F0E"/>
    <w:rsid w:val="00220600"/>
    <w:rsid w:val="00220F5C"/>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5632"/>
    <w:rsid w:val="00235872"/>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5960"/>
    <w:rsid w:val="00256CC7"/>
    <w:rsid w:val="00257543"/>
    <w:rsid w:val="002603FB"/>
    <w:rsid w:val="002617E7"/>
    <w:rsid w:val="00264228"/>
    <w:rsid w:val="00264334"/>
    <w:rsid w:val="002643BF"/>
    <w:rsid w:val="0026473E"/>
    <w:rsid w:val="00265DEF"/>
    <w:rsid w:val="00266214"/>
    <w:rsid w:val="002664DE"/>
    <w:rsid w:val="00266A08"/>
    <w:rsid w:val="00267C83"/>
    <w:rsid w:val="0027144F"/>
    <w:rsid w:val="00271813"/>
    <w:rsid w:val="00271F3A"/>
    <w:rsid w:val="00273278"/>
    <w:rsid w:val="002737F4"/>
    <w:rsid w:val="00276683"/>
    <w:rsid w:val="00276E4B"/>
    <w:rsid w:val="0028018F"/>
    <w:rsid w:val="00280573"/>
    <w:rsid w:val="002805F5"/>
    <w:rsid w:val="00280751"/>
    <w:rsid w:val="00281C29"/>
    <w:rsid w:val="0028280A"/>
    <w:rsid w:val="00284CD5"/>
    <w:rsid w:val="00285BB7"/>
    <w:rsid w:val="00286159"/>
    <w:rsid w:val="00286ACD"/>
    <w:rsid w:val="00287838"/>
    <w:rsid w:val="0029050C"/>
    <w:rsid w:val="002907B5"/>
    <w:rsid w:val="00291228"/>
    <w:rsid w:val="00292EB7"/>
    <w:rsid w:val="0029411E"/>
    <w:rsid w:val="00296227"/>
    <w:rsid w:val="00296F44"/>
    <w:rsid w:val="0029777D"/>
    <w:rsid w:val="00297D7F"/>
    <w:rsid w:val="002A039D"/>
    <w:rsid w:val="002A055E"/>
    <w:rsid w:val="002A1D4E"/>
    <w:rsid w:val="002A2869"/>
    <w:rsid w:val="002A3B19"/>
    <w:rsid w:val="002A7B16"/>
    <w:rsid w:val="002B24D6"/>
    <w:rsid w:val="002B2E9E"/>
    <w:rsid w:val="002B3ABA"/>
    <w:rsid w:val="002B4333"/>
    <w:rsid w:val="002B5441"/>
    <w:rsid w:val="002B5937"/>
    <w:rsid w:val="002B71AD"/>
    <w:rsid w:val="002C06AD"/>
    <w:rsid w:val="002C162C"/>
    <w:rsid w:val="002C41E6"/>
    <w:rsid w:val="002C45FB"/>
    <w:rsid w:val="002C7CA3"/>
    <w:rsid w:val="002C7E09"/>
    <w:rsid w:val="002D071A"/>
    <w:rsid w:val="002D2297"/>
    <w:rsid w:val="002D34B2"/>
    <w:rsid w:val="002D4184"/>
    <w:rsid w:val="002D4207"/>
    <w:rsid w:val="002D48B0"/>
    <w:rsid w:val="002D5B37"/>
    <w:rsid w:val="002D5F30"/>
    <w:rsid w:val="002D6DDC"/>
    <w:rsid w:val="002D7637"/>
    <w:rsid w:val="002D7943"/>
    <w:rsid w:val="002E054C"/>
    <w:rsid w:val="002E0D25"/>
    <w:rsid w:val="002E140E"/>
    <w:rsid w:val="002E1705"/>
    <w:rsid w:val="002E17F2"/>
    <w:rsid w:val="002E7040"/>
    <w:rsid w:val="002E7A2C"/>
    <w:rsid w:val="002E7CAE"/>
    <w:rsid w:val="002F1DCD"/>
    <w:rsid w:val="002F2771"/>
    <w:rsid w:val="002F30C9"/>
    <w:rsid w:val="002F3669"/>
    <w:rsid w:val="002F36B5"/>
    <w:rsid w:val="002F37A9"/>
    <w:rsid w:val="002F56EA"/>
    <w:rsid w:val="002F6CD0"/>
    <w:rsid w:val="00300640"/>
    <w:rsid w:val="0030068C"/>
    <w:rsid w:val="00300FD7"/>
    <w:rsid w:val="0030186D"/>
    <w:rsid w:val="00301CE6"/>
    <w:rsid w:val="0030256B"/>
    <w:rsid w:val="0030501F"/>
    <w:rsid w:val="003060FB"/>
    <w:rsid w:val="00307623"/>
    <w:rsid w:val="00307BA1"/>
    <w:rsid w:val="00310749"/>
    <w:rsid w:val="00310BB4"/>
    <w:rsid w:val="00311702"/>
    <w:rsid w:val="00311897"/>
    <w:rsid w:val="003118FF"/>
    <w:rsid w:val="00311E82"/>
    <w:rsid w:val="00312488"/>
    <w:rsid w:val="00313FD6"/>
    <w:rsid w:val="003143BD"/>
    <w:rsid w:val="00315363"/>
    <w:rsid w:val="00316870"/>
    <w:rsid w:val="00317C4D"/>
    <w:rsid w:val="003203ED"/>
    <w:rsid w:val="00321165"/>
    <w:rsid w:val="00321CC3"/>
    <w:rsid w:val="00322C9F"/>
    <w:rsid w:val="00323BBF"/>
    <w:rsid w:val="00323EDD"/>
    <w:rsid w:val="00324C3F"/>
    <w:rsid w:val="00324D23"/>
    <w:rsid w:val="00326188"/>
    <w:rsid w:val="0032622C"/>
    <w:rsid w:val="0032798D"/>
    <w:rsid w:val="00327B90"/>
    <w:rsid w:val="00331751"/>
    <w:rsid w:val="00331885"/>
    <w:rsid w:val="00334579"/>
    <w:rsid w:val="00335858"/>
    <w:rsid w:val="00335D68"/>
    <w:rsid w:val="00335F57"/>
    <w:rsid w:val="00336BDA"/>
    <w:rsid w:val="00336DFA"/>
    <w:rsid w:val="0033703E"/>
    <w:rsid w:val="003371C0"/>
    <w:rsid w:val="00337AD9"/>
    <w:rsid w:val="00337EFB"/>
    <w:rsid w:val="00341267"/>
    <w:rsid w:val="00342BD7"/>
    <w:rsid w:val="003434D4"/>
    <w:rsid w:val="00344326"/>
    <w:rsid w:val="00344F0C"/>
    <w:rsid w:val="00346DB5"/>
    <w:rsid w:val="003477B1"/>
    <w:rsid w:val="003478FC"/>
    <w:rsid w:val="0035245C"/>
    <w:rsid w:val="00357380"/>
    <w:rsid w:val="003602D9"/>
    <w:rsid w:val="003604CE"/>
    <w:rsid w:val="00360BC9"/>
    <w:rsid w:val="00365B0F"/>
    <w:rsid w:val="00365F10"/>
    <w:rsid w:val="00366A80"/>
    <w:rsid w:val="00370E47"/>
    <w:rsid w:val="00371E0E"/>
    <w:rsid w:val="00373C41"/>
    <w:rsid w:val="003742AC"/>
    <w:rsid w:val="00374687"/>
    <w:rsid w:val="00377CE1"/>
    <w:rsid w:val="0038005A"/>
    <w:rsid w:val="003803B0"/>
    <w:rsid w:val="00384705"/>
    <w:rsid w:val="003856D3"/>
    <w:rsid w:val="00385BF0"/>
    <w:rsid w:val="003865A1"/>
    <w:rsid w:val="00387714"/>
    <w:rsid w:val="00387867"/>
    <w:rsid w:val="00392FDC"/>
    <w:rsid w:val="00393352"/>
    <w:rsid w:val="003939FF"/>
    <w:rsid w:val="00394425"/>
    <w:rsid w:val="00394702"/>
    <w:rsid w:val="00394C72"/>
    <w:rsid w:val="0039527E"/>
    <w:rsid w:val="00395606"/>
    <w:rsid w:val="00395CE3"/>
    <w:rsid w:val="003A0291"/>
    <w:rsid w:val="003A0A50"/>
    <w:rsid w:val="003A2223"/>
    <w:rsid w:val="003A2A0F"/>
    <w:rsid w:val="003A3959"/>
    <w:rsid w:val="003A45A1"/>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D20"/>
    <w:rsid w:val="003C1F2E"/>
    <w:rsid w:val="003C2702"/>
    <w:rsid w:val="003C27CA"/>
    <w:rsid w:val="003C2C35"/>
    <w:rsid w:val="003C2D19"/>
    <w:rsid w:val="003C3078"/>
    <w:rsid w:val="003C3926"/>
    <w:rsid w:val="003C459B"/>
    <w:rsid w:val="003C55E9"/>
    <w:rsid w:val="003C57DA"/>
    <w:rsid w:val="003C6AA5"/>
    <w:rsid w:val="003C7806"/>
    <w:rsid w:val="003D048F"/>
    <w:rsid w:val="003D109F"/>
    <w:rsid w:val="003D1806"/>
    <w:rsid w:val="003D2478"/>
    <w:rsid w:val="003D2586"/>
    <w:rsid w:val="003D28DD"/>
    <w:rsid w:val="003D2F97"/>
    <w:rsid w:val="003D3C45"/>
    <w:rsid w:val="003D3F15"/>
    <w:rsid w:val="003D5175"/>
    <w:rsid w:val="003D5B1F"/>
    <w:rsid w:val="003D5B88"/>
    <w:rsid w:val="003D7BF6"/>
    <w:rsid w:val="003E15FA"/>
    <w:rsid w:val="003E2D7A"/>
    <w:rsid w:val="003E3A3A"/>
    <w:rsid w:val="003E4835"/>
    <w:rsid w:val="003E4F2A"/>
    <w:rsid w:val="003E55E4"/>
    <w:rsid w:val="003E69C9"/>
    <w:rsid w:val="003E72F7"/>
    <w:rsid w:val="003E74E3"/>
    <w:rsid w:val="003E77F4"/>
    <w:rsid w:val="003F05C7"/>
    <w:rsid w:val="003F2210"/>
    <w:rsid w:val="003F28D9"/>
    <w:rsid w:val="003F2CD4"/>
    <w:rsid w:val="003F31CF"/>
    <w:rsid w:val="003F434A"/>
    <w:rsid w:val="003F61AD"/>
    <w:rsid w:val="003F6BBE"/>
    <w:rsid w:val="003F70CE"/>
    <w:rsid w:val="003F77E5"/>
    <w:rsid w:val="004000E8"/>
    <w:rsid w:val="00400281"/>
    <w:rsid w:val="00400351"/>
    <w:rsid w:val="00400F95"/>
    <w:rsid w:val="00401132"/>
    <w:rsid w:val="00401C03"/>
    <w:rsid w:val="00402E2B"/>
    <w:rsid w:val="00403871"/>
    <w:rsid w:val="0040395A"/>
    <w:rsid w:val="004047F3"/>
    <w:rsid w:val="00404D6E"/>
    <w:rsid w:val="0040512B"/>
    <w:rsid w:val="00405CA5"/>
    <w:rsid w:val="00406D0B"/>
    <w:rsid w:val="004074D6"/>
    <w:rsid w:val="004077EF"/>
    <w:rsid w:val="00407CD3"/>
    <w:rsid w:val="00410134"/>
    <w:rsid w:val="00410B72"/>
    <w:rsid w:val="00410F18"/>
    <w:rsid w:val="00411B72"/>
    <w:rsid w:val="0041263E"/>
    <w:rsid w:val="00412BCA"/>
    <w:rsid w:val="00413AAC"/>
    <w:rsid w:val="00413E92"/>
    <w:rsid w:val="004145DB"/>
    <w:rsid w:val="00414A69"/>
    <w:rsid w:val="00421105"/>
    <w:rsid w:val="00421667"/>
    <w:rsid w:val="00422AA4"/>
    <w:rsid w:val="00422F32"/>
    <w:rsid w:val="00423CF5"/>
    <w:rsid w:val="004242F4"/>
    <w:rsid w:val="00425DCA"/>
    <w:rsid w:val="00427248"/>
    <w:rsid w:val="00430098"/>
    <w:rsid w:val="00433A4F"/>
    <w:rsid w:val="00434693"/>
    <w:rsid w:val="0043469A"/>
    <w:rsid w:val="00435341"/>
    <w:rsid w:val="00437447"/>
    <w:rsid w:val="00440CBE"/>
    <w:rsid w:val="00441995"/>
    <w:rsid w:val="00441A92"/>
    <w:rsid w:val="004426D6"/>
    <w:rsid w:val="00442A1A"/>
    <w:rsid w:val="004431DC"/>
    <w:rsid w:val="00444F56"/>
    <w:rsid w:val="00446488"/>
    <w:rsid w:val="004468A7"/>
    <w:rsid w:val="00450F82"/>
    <w:rsid w:val="004517AA"/>
    <w:rsid w:val="004522A3"/>
    <w:rsid w:val="00452CAC"/>
    <w:rsid w:val="00453010"/>
    <w:rsid w:val="004541ED"/>
    <w:rsid w:val="004543FF"/>
    <w:rsid w:val="00455472"/>
    <w:rsid w:val="00456BCD"/>
    <w:rsid w:val="00457565"/>
    <w:rsid w:val="00457B71"/>
    <w:rsid w:val="00460F0C"/>
    <w:rsid w:val="00463F2D"/>
    <w:rsid w:val="00464152"/>
    <w:rsid w:val="00464BFF"/>
    <w:rsid w:val="004651F2"/>
    <w:rsid w:val="004669E2"/>
    <w:rsid w:val="004677F0"/>
    <w:rsid w:val="00467893"/>
    <w:rsid w:val="00470B3B"/>
    <w:rsid w:val="00470C31"/>
    <w:rsid w:val="00470FC5"/>
    <w:rsid w:val="00471DE0"/>
    <w:rsid w:val="004734D0"/>
    <w:rsid w:val="0047406C"/>
    <w:rsid w:val="00474371"/>
    <w:rsid w:val="00474798"/>
    <w:rsid w:val="0047556B"/>
    <w:rsid w:val="0047610C"/>
    <w:rsid w:val="00477768"/>
    <w:rsid w:val="00477ED1"/>
    <w:rsid w:val="00482B6A"/>
    <w:rsid w:val="00483296"/>
    <w:rsid w:val="00483C80"/>
    <w:rsid w:val="0048482B"/>
    <w:rsid w:val="004868C3"/>
    <w:rsid w:val="00487BF4"/>
    <w:rsid w:val="00491035"/>
    <w:rsid w:val="00492611"/>
    <w:rsid w:val="004926ED"/>
    <w:rsid w:val="00492BC5"/>
    <w:rsid w:val="00493C66"/>
    <w:rsid w:val="0049552E"/>
    <w:rsid w:val="004961B5"/>
    <w:rsid w:val="004964F1"/>
    <w:rsid w:val="004A09F7"/>
    <w:rsid w:val="004A16BC"/>
    <w:rsid w:val="004A297B"/>
    <w:rsid w:val="004A2B92"/>
    <w:rsid w:val="004A2B94"/>
    <w:rsid w:val="004A2D54"/>
    <w:rsid w:val="004A3D71"/>
    <w:rsid w:val="004B0C76"/>
    <w:rsid w:val="004B20B8"/>
    <w:rsid w:val="004B3BBD"/>
    <w:rsid w:val="004B6614"/>
    <w:rsid w:val="004B6CA5"/>
    <w:rsid w:val="004B6F6A"/>
    <w:rsid w:val="004B7187"/>
    <w:rsid w:val="004B72EF"/>
    <w:rsid w:val="004B7C0C"/>
    <w:rsid w:val="004B7E10"/>
    <w:rsid w:val="004C0A15"/>
    <w:rsid w:val="004C1262"/>
    <w:rsid w:val="004C3898"/>
    <w:rsid w:val="004C42C1"/>
    <w:rsid w:val="004C5C78"/>
    <w:rsid w:val="004D013D"/>
    <w:rsid w:val="004D0F1B"/>
    <w:rsid w:val="004D333F"/>
    <w:rsid w:val="004D36B1"/>
    <w:rsid w:val="004D4AAE"/>
    <w:rsid w:val="004D5D41"/>
    <w:rsid w:val="004D68B4"/>
    <w:rsid w:val="004D6C7F"/>
    <w:rsid w:val="004D7C32"/>
    <w:rsid w:val="004D7EB3"/>
    <w:rsid w:val="004D7EBD"/>
    <w:rsid w:val="004E04D3"/>
    <w:rsid w:val="004E0AC3"/>
    <w:rsid w:val="004E2680"/>
    <w:rsid w:val="004E28F9"/>
    <w:rsid w:val="004E38B0"/>
    <w:rsid w:val="004E414F"/>
    <w:rsid w:val="004E417E"/>
    <w:rsid w:val="004E462E"/>
    <w:rsid w:val="004E497F"/>
    <w:rsid w:val="004E4E9B"/>
    <w:rsid w:val="004E56DC"/>
    <w:rsid w:val="004E76F4"/>
    <w:rsid w:val="004F0B4E"/>
    <w:rsid w:val="004F0B6C"/>
    <w:rsid w:val="004F0F6E"/>
    <w:rsid w:val="004F2078"/>
    <w:rsid w:val="004F2250"/>
    <w:rsid w:val="004F4DA3"/>
    <w:rsid w:val="004F51AE"/>
    <w:rsid w:val="004F7377"/>
    <w:rsid w:val="0050172D"/>
    <w:rsid w:val="00503AA7"/>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30B65"/>
    <w:rsid w:val="005341D8"/>
    <w:rsid w:val="00534B59"/>
    <w:rsid w:val="00535A9B"/>
    <w:rsid w:val="00536759"/>
    <w:rsid w:val="00537C62"/>
    <w:rsid w:val="00537E42"/>
    <w:rsid w:val="0054089F"/>
    <w:rsid w:val="00540B1D"/>
    <w:rsid w:val="0054265B"/>
    <w:rsid w:val="00543F7B"/>
    <w:rsid w:val="005440E5"/>
    <w:rsid w:val="00545740"/>
    <w:rsid w:val="00545934"/>
    <w:rsid w:val="00545CA2"/>
    <w:rsid w:val="00546970"/>
    <w:rsid w:val="00546E15"/>
    <w:rsid w:val="00546E31"/>
    <w:rsid w:val="00547E33"/>
    <w:rsid w:val="0055483F"/>
    <w:rsid w:val="00554BD8"/>
    <w:rsid w:val="00554E19"/>
    <w:rsid w:val="00555981"/>
    <w:rsid w:val="00557FB0"/>
    <w:rsid w:val="00560150"/>
    <w:rsid w:val="0056121F"/>
    <w:rsid w:val="005635B4"/>
    <w:rsid w:val="00566318"/>
    <w:rsid w:val="00572505"/>
    <w:rsid w:val="0057487C"/>
    <w:rsid w:val="00574D01"/>
    <w:rsid w:val="0058233D"/>
    <w:rsid w:val="00582809"/>
    <w:rsid w:val="00583F3D"/>
    <w:rsid w:val="0058798C"/>
    <w:rsid w:val="00587AF9"/>
    <w:rsid w:val="005900FA"/>
    <w:rsid w:val="005901AA"/>
    <w:rsid w:val="00590FED"/>
    <w:rsid w:val="00592E68"/>
    <w:rsid w:val="005935A4"/>
    <w:rsid w:val="005947B4"/>
    <w:rsid w:val="005948C2"/>
    <w:rsid w:val="00595291"/>
    <w:rsid w:val="005957D5"/>
    <w:rsid w:val="00595DCA"/>
    <w:rsid w:val="0059779B"/>
    <w:rsid w:val="005A1148"/>
    <w:rsid w:val="005A209A"/>
    <w:rsid w:val="005A3AE8"/>
    <w:rsid w:val="005A52F5"/>
    <w:rsid w:val="005A662D"/>
    <w:rsid w:val="005A7B52"/>
    <w:rsid w:val="005B122A"/>
    <w:rsid w:val="005B1409"/>
    <w:rsid w:val="005B22E9"/>
    <w:rsid w:val="005B35D7"/>
    <w:rsid w:val="005B392A"/>
    <w:rsid w:val="005B3AA3"/>
    <w:rsid w:val="005B4496"/>
    <w:rsid w:val="005B5988"/>
    <w:rsid w:val="005B6F83"/>
    <w:rsid w:val="005B7B70"/>
    <w:rsid w:val="005C1B56"/>
    <w:rsid w:val="005C1DDC"/>
    <w:rsid w:val="005C3B27"/>
    <w:rsid w:val="005C4559"/>
    <w:rsid w:val="005C74FB"/>
    <w:rsid w:val="005C76A7"/>
    <w:rsid w:val="005C78C1"/>
    <w:rsid w:val="005D0370"/>
    <w:rsid w:val="005D1602"/>
    <w:rsid w:val="005D4653"/>
    <w:rsid w:val="005D5AD0"/>
    <w:rsid w:val="005E30DE"/>
    <w:rsid w:val="005E385F"/>
    <w:rsid w:val="005E4441"/>
    <w:rsid w:val="005E5B81"/>
    <w:rsid w:val="005F2C7F"/>
    <w:rsid w:val="005F2CB1"/>
    <w:rsid w:val="005F3025"/>
    <w:rsid w:val="005F5D2F"/>
    <w:rsid w:val="005F618C"/>
    <w:rsid w:val="005F67FE"/>
    <w:rsid w:val="005F70BD"/>
    <w:rsid w:val="006022FA"/>
    <w:rsid w:val="0060283C"/>
    <w:rsid w:val="00604011"/>
    <w:rsid w:val="0060402A"/>
    <w:rsid w:val="00604F14"/>
    <w:rsid w:val="006055CB"/>
    <w:rsid w:val="00606960"/>
    <w:rsid w:val="00611B83"/>
    <w:rsid w:val="00613257"/>
    <w:rsid w:val="00613743"/>
    <w:rsid w:val="0061578A"/>
    <w:rsid w:val="00616A30"/>
    <w:rsid w:val="00620A71"/>
    <w:rsid w:val="00620D80"/>
    <w:rsid w:val="00621DEC"/>
    <w:rsid w:val="006234A6"/>
    <w:rsid w:val="006238E0"/>
    <w:rsid w:val="0062402D"/>
    <w:rsid w:val="00627AC9"/>
    <w:rsid w:val="00630001"/>
    <w:rsid w:val="00630685"/>
    <w:rsid w:val="006311B3"/>
    <w:rsid w:val="0063284C"/>
    <w:rsid w:val="00634A41"/>
    <w:rsid w:val="00636398"/>
    <w:rsid w:val="006368D3"/>
    <w:rsid w:val="006377EC"/>
    <w:rsid w:val="0064151F"/>
    <w:rsid w:val="00641533"/>
    <w:rsid w:val="0064208D"/>
    <w:rsid w:val="00643475"/>
    <w:rsid w:val="0064396A"/>
    <w:rsid w:val="0064624E"/>
    <w:rsid w:val="006469EF"/>
    <w:rsid w:val="00650AB9"/>
    <w:rsid w:val="00651E27"/>
    <w:rsid w:val="006545CB"/>
    <w:rsid w:val="00655733"/>
    <w:rsid w:val="00655ACD"/>
    <w:rsid w:val="00656A92"/>
    <w:rsid w:val="00656DDE"/>
    <w:rsid w:val="0066011D"/>
    <w:rsid w:val="006607C0"/>
    <w:rsid w:val="006613A6"/>
    <w:rsid w:val="006627A2"/>
    <w:rsid w:val="006634E6"/>
    <w:rsid w:val="0066527E"/>
    <w:rsid w:val="006655EE"/>
    <w:rsid w:val="00666803"/>
    <w:rsid w:val="00667EE7"/>
    <w:rsid w:val="00670922"/>
    <w:rsid w:val="00670BE1"/>
    <w:rsid w:val="00671098"/>
    <w:rsid w:val="0067218F"/>
    <w:rsid w:val="006741F2"/>
    <w:rsid w:val="00674CC3"/>
    <w:rsid w:val="00675C72"/>
    <w:rsid w:val="006761B8"/>
    <w:rsid w:val="0067682B"/>
    <w:rsid w:val="006771F9"/>
    <w:rsid w:val="006776D7"/>
    <w:rsid w:val="00681003"/>
    <w:rsid w:val="006817C9"/>
    <w:rsid w:val="006818AF"/>
    <w:rsid w:val="00681D02"/>
    <w:rsid w:val="006827AF"/>
    <w:rsid w:val="00683ECE"/>
    <w:rsid w:val="00684EE6"/>
    <w:rsid w:val="006877F1"/>
    <w:rsid w:val="006903D3"/>
    <w:rsid w:val="00695FC2"/>
    <w:rsid w:val="006964A9"/>
    <w:rsid w:val="00696949"/>
    <w:rsid w:val="00697052"/>
    <w:rsid w:val="00697574"/>
    <w:rsid w:val="006A46FB"/>
    <w:rsid w:val="006A5320"/>
    <w:rsid w:val="006A5E28"/>
    <w:rsid w:val="006A697B"/>
    <w:rsid w:val="006A6CCA"/>
    <w:rsid w:val="006A7AFF"/>
    <w:rsid w:val="006A7D3F"/>
    <w:rsid w:val="006B1816"/>
    <w:rsid w:val="006B2099"/>
    <w:rsid w:val="006B4C8B"/>
    <w:rsid w:val="006B50CF"/>
    <w:rsid w:val="006C03B8"/>
    <w:rsid w:val="006C135E"/>
    <w:rsid w:val="006C4D2E"/>
    <w:rsid w:val="006C5997"/>
    <w:rsid w:val="006C5EC9"/>
    <w:rsid w:val="006C6059"/>
    <w:rsid w:val="006C652C"/>
    <w:rsid w:val="006C6965"/>
    <w:rsid w:val="006C6F7B"/>
    <w:rsid w:val="006C7522"/>
    <w:rsid w:val="006D020C"/>
    <w:rsid w:val="006D08CA"/>
    <w:rsid w:val="006D0DF1"/>
    <w:rsid w:val="006D4ADA"/>
    <w:rsid w:val="006D4E7F"/>
    <w:rsid w:val="006D5789"/>
    <w:rsid w:val="006D6F08"/>
    <w:rsid w:val="006D7A9B"/>
    <w:rsid w:val="006D7CEE"/>
    <w:rsid w:val="006D7E69"/>
    <w:rsid w:val="006E062C"/>
    <w:rsid w:val="006E1844"/>
    <w:rsid w:val="006E1C82"/>
    <w:rsid w:val="006E28B7"/>
    <w:rsid w:val="006E2A9B"/>
    <w:rsid w:val="006E320A"/>
    <w:rsid w:val="006E3310"/>
    <w:rsid w:val="006E37B3"/>
    <w:rsid w:val="006E433F"/>
    <w:rsid w:val="006E4E39"/>
    <w:rsid w:val="006E507C"/>
    <w:rsid w:val="006E565E"/>
    <w:rsid w:val="006E5748"/>
    <w:rsid w:val="006E58DC"/>
    <w:rsid w:val="006E673D"/>
    <w:rsid w:val="006E7D3B"/>
    <w:rsid w:val="006F1B70"/>
    <w:rsid w:val="006F3253"/>
    <w:rsid w:val="006F341D"/>
    <w:rsid w:val="006F35B9"/>
    <w:rsid w:val="006F3624"/>
    <w:rsid w:val="006F3CDE"/>
    <w:rsid w:val="006F573C"/>
    <w:rsid w:val="006F58D4"/>
    <w:rsid w:val="006F5C90"/>
    <w:rsid w:val="006F6582"/>
    <w:rsid w:val="00700CF3"/>
    <w:rsid w:val="007015A5"/>
    <w:rsid w:val="00701C65"/>
    <w:rsid w:val="00702353"/>
    <w:rsid w:val="0070338C"/>
    <w:rsid w:val="0070346E"/>
    <w:rsid w:val="00704EDB"/>
    <w:rsid w:val="00706101"/>
    <w:rsid w:val="00707072"/>
    <w:rsid w:val="00707D61"/>
    <w:rsid w:val="007104BB"/>
    <w:rsid w:val="00710591"/>
    <w:rsid w:val="007111A2"/>
    <w:rsid w:val="00712076"/>
    <w:rsid w:val="00712287"/>
    <w:rsid w:val="00712772"/>
    <w:rsid w:val="00713171"/>
    <w:rsid w:val="0071378C"/>
    <w:rsid w:val="007148D3"/>
    <w:rsid w:val="007156C5"/>
    <w:rsid w:val="00715B9A"/>
    <w:rsid w:val="007166B0"/>
    <w:rsid w:val="0072091C"/>
    <w:rsid w:val="007236B4"/>
    <w:rsid w:val="00723A78"/>
    <w:rsid w:val="00723AE2"/>
    <w:rsid w:val="007248B6"/>
    <w:rsid w:val="0072498B"/>
    <w:rsid w:val="00724E7F"/>
    <w:rsid w:val="007254EB"/>
    <w:rsid w:val="007257D0"/>
    <w:rsid w:val="00726EA6"/>
    <w:rsid w:val="00727208"/>
    <w:rsid w:val="00727291"/>
    <w:rsid w:val="00727344"/>
    <w:rsid w:val="00727680"/>
    <w:rsid w:val="007348B1"/>
    <w:rsid w:val="00735C80"/>
    <w:rsid w:val="00735FA4"/>
    <w:rsid w:val="007362A6"/>
    <w:rsid w:val="0073659F"/>
    <w:rsid w:val="00736D7D"/>
    <w:rsid w:val="00740E58"/>
    <w:rsid w:val="007445A0"/>
    <w:rsid w:val="0074524B"/>
    <w:rsid w:val="00747B54"/>
    <w:rsid w:val="00747D8B"/>
    <w:rsid w:val="00751228"/>
    <w:rsid w:val="00751451"/>
    <w:rsid w:val="00752785"/>
    <w:rsid w:val="007571E1"/>
    <w:rsid w:val="00757A16"/>
    <w:rsid w:val="007600B9"/>
    <w:rsid w:val="007604B2"/>
    <w:rsid w:val="00760CDE"/>
    <w:rsid w:val="007611EA"/>
    <w:rsid w:val="007614B2"/>
    <w:rsid w:val="00761C14"/>
    <w:rsid w:val="0076224A"/>
    <w:rsid w:val="00764B27"/>
    <w:rsid w:val="00764B3D"/>
    <w:rsid w:val="00765281"/>
    <w:rsid w:val="00766B52"/>
    <w:rsid w:val="00766BAD"/>
    <w:rsid w:val="007671F4"/>
    <w:rsid w:val="0077117E"/>
    <w:rsid w:val="007715BE"/>
    <w:rsid w:val="007729A2"/>
    <w:rsid w:val="0077492B"/>
    <w:rsid w:val="00774E11"/>
    <w:rsid w:val="007755F2"/>
    <w:rsid w:val="00776971"/>
    <w:rsid w:val="00780A80"/>
    <w:rsid w:val="0078177E"/>
    <w:rsid w:val="007819C8"/>
    <w:rsid w:val="0078304C"/>
    <w:rsid w:val="00783673"/>
    <w:rsid w:val="00785490"/>
    <w:rsid w:val="00786E9D"/>
    <w:rsid w:val="00790C18"/>
    <w:rsid w:val="00791F65"/>
    <w:rsid w:val="007925EA"/>
    <w:rsid w:val="00793CD8"/>
    <w:rsid w:val="00794231"/>
    <w:rsid w:val="007947EB"/>
    <w:rsid w:val="00795B09"/>
    <w:rsid w:val="00795C92"/>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2BF2"/>
    <w:rsid w:val="007B328F"/>
    <w:rsid w:val="007B3D2D"/>
    <w:rsid w:val="007B4287"/>
    <w:rsid w:val="007B474C"/>
    <w:rsid w:val="007B50AE"/>
    <w:rsid w:val="007B51DF"/>
    <w:rsid w:val="007B77C2"/>
    <w:rsid w:val="007C05DD"/>
    <w:rsid w:val="007C34ED"/>
    <w:rsid w:val="007C3714"/>
    <w:rsid w:val="007C3D18"/>
    <w:rsid w:val="007C4DC9"/>
    <w:rsid w:val="007C60BF"/>
    <w:rsid w:val="007C6A07"/>
    <w:rsid w:val="007C6D45"/>
    <w:rsid w:val="007C75A1"/>
    <w:rsid w:val="007C77A5"/>
    <w:rsid w:val="007D04E5"/>
    <w:rsid w:val="007D13A9"/>
    <w:rsid w:val="007D1530"/>
    <w:rsid w:val="007D2119"/>
    <w:rsid w:val="007D2B96"/>
    <w:rsid w:val="007D5901"/>
    <w:rsid w:val="007D61F6"/>
    <w:rsid w:val="007D7526"/>
    <w:rsid w:val="007E4610"/>
    <w:rsid w:val="007E4715"/>
    <w:rsid w:val="007E4B5C"/>
    <w:rsid w:val="007E505B"/>
    <w:rsid w:val="007E6C13"/>
    <w:rsid w:val="007E7091"/>
    <w:rsid w:val="007F24A1"/>
    <w:rsid w:val="007F3216"/>
    <w:rsid w:val="007F408F"/>
    <w:rsid w:val="007F42CE"/>
    <w:rsid w:val="007F504B"/>
    <w:rsid w:val="007F7C6F"/>
    <w:rsid w:val="00801A15"/>
    <w:rsid w:val="00802E41"/>
    <w:rsid w:val="00803011"/>
    <w:rsid w:val="00803DEF"/>
    <w:rsid w:val="00803FAE"/>
    <w:rsid w:val="00805857"/>
    <w:rsid w:val="0080605F"/>
    <w:rsid w:val="00807116"/>
    <w:rsid w:val="00807786"/>
    <w:rsid w:val="00807D9C"/>
    <w:rsid w:val="00811A53"/>
    <w:rsid w:val="00811F61"/>
    <w:rsid w:val="00811FCB"/>
    <w:rsid w:val="008138C4"/>
    <w:rsid w:val="0081410C"/>
    <w:rsid w:val="0081452C"/>
    <w:rsid w:val="00814F2C"/>
    <w:rsid w:val="008158D6"/>
    <w:rsid w:val="00815AE8"/>
    <w:rsid w:val="00816B32"/>
    <w:rsid w:val="00817196"/>
    <w:rsid w:val="008214D4"/>
    <w:rsid w:val="008229DA"/>
    <w:rsid w:val="008235DB"/>
    <w:rsid w:val="00823844"/>
    <w:rsid w:val="00824AB4"/>
    <w:rsid w:val="00824B93"/>
    <w:rsid w:val="0082512E"/>
    <w:rsid w:val="00825C42"/>
    <w:rsid w:val="00825D25"/>
    <w:rsid w:val="008260F7"/>
    <w:rsid w:val="008265A6"/>
    <w:rsid w:val="00827D6F"/>
    <w:rsid w:val="00830352"/>
    <w:rsid w:val="00831C28"/>
    <w:rsid w:val="0083257F"/>
    <w:rsid w:val="00832605"/>
    <w:rsid w:val="00837529"/>
    <w:rsid w:val="008376AC"/>
    <w:rsid w:val="00841FEF"/>
    <w:rsid w:val="00842CFB"/>
    <w:rsid w:val="008444E8"/>
    <w:rsid w:val="00844E80"/>
    <w:rsid w:val="00846FE7"/>
    <w:rsid w:val="0084728C"/>
    <w:rsid w:val="00851A76"/>
    <w:rsid w:val="0085229C"/>
    <w:rsid w:val="00852326"/>
    <w:rsid w:val="00856009"/>
    <w:rsid w:val="00856911"/>
    <w:rsid w:val="00856B2C"/>
    <w:rsid w:val="00860F14"/>
    <w:rsid w:val="008612C0"/>
    <w:rsid w:val="00861988"/>
    <w:rsid w:val="00861DCC"/>
    <w:rsid w:val="008620DF"/>
    <w:rsid w:val="00865FB7"/>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F18"/>
    <w:rsid w:val="0088019D"/>
    <w:rsid w:val="008830B2"/>
    <w:rsid w:val="008857C8"/>
    <w:rsid w:val="00885866"/>
    <w:rsid w:val="00885AC1"/>
    <w:rsid w:val="00890084"/>
    <w:rsid w:val="00890C9F"/>
    <w:rsid w:val="00890F93"/>
    <w:rsid w:val="008941E3"/>
    <w:rsid w:val="00894397"/>
    <w:rsid w:val="00894A88"/>
    <w:rsid w:val="00895386"/>
    <w:rsid w:val="008A01C6"/>
    <w:rsid w:val="008A21FF"/>
    <w:rsid w:val="008A2CE2"/>
    <w:rsid w:val="008A30AC"/>
    <w:rsid w:val="008A3121"/>
    <w:rsid w:val="008A3C23"/>
    <w:rsid w:val="008A44B8"/>
    <w:rsid w:val="008A51A8"/>
    <w:rsid w:val="008A54A3"/>
    <w:rsid w:val="008A54C7"/>
    <w:rsid w:val="008A5F24"/>
    <w:rsid w:val="008A6BD2"/>
    <w:rsid w:val="008A77D8"/>
    <w:rsid w:val="008B02DF"/>
    <w:rsid w:val="008B0483"/>
    <w:rsid w:val="008B120C"/>
    <w:rsid w:val="008B23F2"/>
    <w:rsid w:val="008B2BCD"/>
    <w:rsid w:val="008B33AA"/>
    <w:rsid w:val="008B51A0"/>
    <w:rsid w:val="008B592A"/>
    <w:rsid w:val="008B5B11"/>
    <w:rsid w:val="008B69A8"/>
    <w:rsid w:val="008B7495"/>
    <w:rsid w:val="008B7AF5"/>
    <w:rsid w:val="008B7B5C"/>
    <w:rsid w:val="008C03D1"/>
    <w:rsid w:val="008C0C99"/>
    <w:rsid w:val="008C11B3"/>
    <w:rsid w:val="008C1B31"/>
    <w:rsid w:val="008C2017"/>
    <w:rsid w:val="008C22A0"/>
    <w:rsid w:val="008C3231"/>
    <w:rsid w:val="008C4958"/>
    <w:rsid w:val="008C4BAA"/>
    <w:rsid w:val="008C5164"/>
    <w:rsid w:val="008C6AE8"/>
    <w:rsid w:val="008C7573"/>
    <w:rsid w:val="008D00A5"/>
    <w:rsid w:val="008D157C"/>
    <w:rsid w:val="008D1CAE"/>
    <w:rsid w:val="008D1D30"/>
    <w:rsid w:val="008D2549"/>
    <w:rsid w:val="008D34F1"/>
    <w:rsid w:val="008D39D8"/>
    <w:rsid w:val="008D473B"/>
    <w:rsid w:val="008D5003"/>
    <w:rsid w:val="008D5561"/>
    <w:rsid w:val="008D6D1A"/>
    <w:rsid w:val="008D72CD"/>
    <w:rsid w:val="008E065E"/>
    <w:rsid w:val="008E0927"/>
    <w:rsid w:val="008E1909"/>
    <w:rsid w:val="008E513F"/>
    <w:rsid w:val="008E5762"/>
    <w:rsid w:val="008E5ADC"/>
    <w:rsid w:val="008F0766"/>
    <w:rsid w:val="008F1EAB"/>
    <w:rsid w:val="008F33DC"/>
    <w:rsid w:val="008F410D"/>
    <w:rsid w:val="008F477F"/>
    <w:rsid w:val="008F6EAD"/>
    <w:rsid w:val="008F710B"/>
    <w:rsid w:val="00900066"/>
    <w:rsid w:val="00902247"/>
    <w:rsid w:val="00902350"/>
    <w:rsid w:val="0090336B"/>
    <w:rsid w:val="00905143"/>
    <w:rsid w:val="009053AA"/>
    <w:rsid w:val="00906939"/>
    <w:rsid w:val="00906B1A"/>
    <w:rsid w:val="00910B7D"/>
    <w:rsid w:val="00911674"/>
    <w:rsid w:val="00911DFB"/>
    <w:rsid w:val="0091319E"/>
    <w:rsid w:val="00913589"/>
    <w:rsid w:val="009139D9"/>
    <w:rsid w:val="0091463A"/>
    <w:rsid w:val="00914AD8"/>
    <w:rsid w:val="00914F30"/>
    <w:rsid w:val="00916079"/>
    <w:rsid w:val="00917CE9"/>
    <w:rsid w:val="00920BF2"/>
    <w:rsid w:val="00922010"/>
    <w:rsid w:val="009221C0"/>
    <w:rsid w:val="00922F6D"/>
    <w:rsid w:val="009231FA"/>
    <w:rsid w:val="009238D7"/>
    <w:rsid w:val="009239BA"/>
    <w:rsid w:val="009241FB"/>
    <w:rsid w:val="009245B6"/>
    <w:rsid w:val="00924DCC"/>
    <w:rsid w:val="00931BD9"/>
    <w:rsid w:val="00933A27"/>
    <w:rsid w:val="00935A40"/>
    <w:rsid w:val="00935EE2"/>
    <w:rsid w:val="0093614B"/>
    <w:rsid w:val="00936875"/>
    <w:rsid w:val="009368F3"/>
    <w:rsid w:val="00941636"/>
    <w:rsid w:val="00941B33"/>
    <w:rsid w:val="00943742"/>
    <w:rsid w:val="00944077"/>
    <w:rsid w:val="009456B7"/>
    <w:rsid w:val="009458CD"/>
    <w:rsid w:val="00945C05"/>
    <w:rsid w:val="0094675F"/>
    <w:rsid w:val="00946945"/>
    <w:rsid w:val="00947713"/>
    <w:rsid w:val="00947EE8"/>
    <w:rsid w:val="00950DE7"/>
    <w:rsid w:val="00952411"/>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30A"/>
    <w:rsid w:val="00964777"/>
    <w:rsid w:val="0096554B"/>
    <w:rsid w:val="0096584A"/>
    <w:rsid w:val="00967075"/>
    <w:rsid w:val="00967A68"/>
    <w:rsid w:val="00967E8D"/>
    <w:rsid w:val="00970254"/>
    <w:rsid w:val="00970745"/>
    <w:rsid w:val="009709C5"/>
    <w:rsid w:val="00971F08"/>
    <w:rsid w:val="00972BFA"/>
    <w:rsid w:val="00974CE0"/>
    <w:rsid w:val="0097603D"/>
    <w:rsid w:val="00976949"/>
    <w:rsid w:val="00977FFB"/>
    <w:rsid w:val="00980477"/>
    <w:rsid w:val="00983A02"/>
    <w:rsid w:val="00983D60"/>
    <w:rsid w:val="00985122"/>
    <w:rsid w:val="00985253"/>
    <w:rsid w:val="009853B3"/>
    <w:rsid w:val="009868AC"/>
    <w:rsid w:val="0098759E"/>
    <w:rsid w:val="00990630"/>
    <w:rsid w:val="00991761"/>
    <w:rsid w:val="00991CA3"/>
    <w:rsid w:val="009937AE"/>
    <w:rsid w:val="00994DCA"/>
    <w:rsid w:val="00995B94"/>
    <w:rsid w:val="009960EC"/>
    <w:rsid w:val="00996D32"/>
    <w:rsid w:val="009970DD"/>
    <w:rsid w:val="00997EB7"/>
    <w:rsid w:val="009A07F2"/>
    <w:rsid w:val="009A0FBA"/>
    <w:rsid w:val="009A1601"/>
    <w:rsid w:val="009A3BB6"/>
    <w:rsid w:val="009A462D"/>
    <w:rsid w:val="009A5CBA"/>
    <w:rsid w:val="009A5E03"/>
    <w:rsid w:val="009A6145"/>
    <w:rsid w:val="009A6D84"/>
    <w:rsid w:val="009B1AAD"/>
    <w:rsid w:val="009B1F30"/>
    <w:rsid w:val="009B2A81"/>
    <w:rsid w:val="009B2AAA"/>
    <w:rsid w:val="009B3AC2"/>
    <w:rsid w:val="009B4DF4"/>
    <w:rsid w:val="009B564E"/>
    <w:rsid w:val="009B5909"/>
    <w:rsid w:val="009B6EFE"/>
    <w:rsid w:val="009B7E87"/>
    <w:rsid w:val="009C0169"/>
    <w:rsid w:val="009C0E7B"/>
    <w:rsid w:val="009C403E"/>
    <w:rsid w:val="009C4426"/>
    <w:rsid w:val="009C4DCC"/>
    <w:rsid w:val="009C4DDB"/>
    <w:rsid w:val="009D1482"/>
    <w:rsid w:val="009D2D00"/>
    <w:rsid w:val="009D3EB3"/>
    <w:rsid w:val="009D48CC"/>
    <w:rsid w:val="009D4FF0"/>
    <w:rsid w:val="009D60C5"/>
    <w:rsid w:val="009D703C"/>
    <w:rsid w:val="009D718F"/>
    <w:rsid w:val="009E068F"/>
    <w:rsid w:val="009E0EB2"/>
    <w:rsid w:val="009E11B7"/>
    <w:rsid w:val="009E14E0"/>
    <w:rsid w:val="009E219E"/>
    <w:rsid w:val="009E33AF"/>
    <w:rsid w:val="009E35DB"/>
    <w:rsid w:val="009E47A3"/>
    <w:rsid w:val="009E590A"/>
    <w:rsid w:val="009E5930"/>
    <w:rsid w:val="009E6015"/>
    <w:rsid w:val="009E6185"/>
    <w:rsid w:val="009E66E2"/>
    <w:rsid w:val="009E6A2C"/>
    <w:rsid w:val="009E795F"/>
    <w:rsid w:val="009E79FC"/>
    <w:rsid w:val="009F08F3"/>
    <w:rsid w:val="009F1CA4"/>
    <w:rsid w:val="009F1F61"/>
    <w:rsid w:val="009F344F"/>
    <w:rsid w:val="009F5039"/>
    <w:rsid w:val="009F6694"/>
    <w:rsid w:val="009F7743"/>
    <w:rsid w:val="00A00D8D"/>
    <w:rsid w:val="00A015E5"/>
    <w:rsid w:val="00A021A5"/>
    <w:rsid w:val="00A02F10"/>
    <w:rsid w:val="00A031D8"/>
    <w:rsid w:val="00A032D0"/>
    <w:rsid w:val="00A048A8"/>
    <w:rsid w:val="00A04F49"/>
    <w:rsid w:val="00A0747E"/>
    <w:rsid w:val="00A07D45"/>
    <w:rsid w:val="00A11511"/>
    <w:rsid w:val="00A12E0F"/>
    <w:rsid w:val="00A13E54"/>
    <w:rsid w:val="00A1533E"/>
    <w:rsid w:val="00A15C5E"/>
    <w:rsid w:val="00A17F63"/>
    <w:rsid w:val="00A2193B"/>
    <w:rsid w:val="00A22218"/>
    <w:rsid w:val="00A2351A"/>
    <w:rsid w:val="00A252BF"/>
    <w:rsid w:val="00A2537E"/>
    <w:rsid w:val="00A25899"/>
    <w:rsid w:val="00A264A9"/>
    <w:rsid w:val="00A26846"/>
    <w:rsid w:val="00A26DCF"/>
    <w:rsid w:val="00A26F01"/>
    <w:rsid w:val="00A27785"/>
    <w:rsid w:val="00A27A57"/>
    <w:rsid w:val="00A30187"/>
    <w:rsid w:val="00A30300"/>
    <w:rsid w:val="00A313D8"/>
    <w:rsid w:val="00A32E1B"/>
    <w:rsid w:val="00A3420D"/>
    <w:rsid w:val="00A3448A"/>
    <w:rsid w:val="00A36297"/>
    <w:rsid w:val="00A377F7"/>
    <w:rsid w:val="00A40717"/>
    <w:rsid w:val="00A40CC9"/>
    <w:rsid w:val="00A4162F"/>
    <w:rsid w:val="00A41BCA"/>
    <w:rsid w:val="00A41E2B"/>
    <w:rsid w:val="00A428F8"/>
    <w:rsid w:val="00A445E8"/>
    <w:rsid w:val="00A4504C"/>
    <w:rsid w:val="00A4534E"/>
    <w:rsid w:val="00A45B74"/>
    <w:rsid w:val="00A45BDE"/>
    <w:rsid w:val="00A46348"/>
    <w:rsid w:val="00A52E1D"/>
    <w:rsid w:val="00A53D34"/>
    <w:rsid w:val="00A547EA"/>
    <w:rsid w:val="00A54CD6"/>
    <w:rsid w:val="00A55888"/>
    <w:rsid w:val="00A56AE6"/>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EC4"/>
    <w:rsid w:val="00A80916"/>
    <w:rsid w:val="00A82E56"/>
    <w:rsid w:val="00A85208"/>
    <w:rsid w:val="00A879A5"/>
    <w:rsid w:val="00A90747"/>
    <w:rsid w:val="00A9237F"/>
    <w:rsid w:val="00A92879"/>
    <w:rsid w:val="00A9442A"/>
    <w:rsid w:val="00A94A72"/>
    <w:rsid w:val="00A96BEC"/>
    <w:rsid w:val="00AA016F"/>
    <w:rsid w:val="00AA1ED6"/>
    <w:rsid w:val="00AA1F01"/>
    <w:rsid w:val="00AA3084"/>
    <w:rsid w:val="00AA51D6"/>
    <w:rsid w:val="00AA5922"/>
    <w:rsid w:val="00AB0754"/>
    <w:rsid w:val="00AB0BC8"/>
    <w:rsid w:val="00AB11CA"/>
    <w:rsid w:val="00AB14D9"/>
    <w:rsid w:val="00AB24A5"/>
    <w:rsid w:val="00AB4AB8"/>
    <w:rsid w:val="00AB655E"/>
    <w:rsid w:val="00AB741D"/>
    <w:rsid w:val="00AC007F"/>
    <w:rsid w:val="00AC2ECD"/>
    <w:rsid w:val="00AC2FD2"/>
    <w:rsid w:val="00AC3119"/>
    <w:rsid w:val="00AC49FB"/>
    <w:rsid w:val="00AC4F1D"/>
    <w:rsid w:val="00AC5A10"/>
    <w:rsid w:val="00AC78F3"/>
    <w:rsid w:val="00AD0AA3"/>
    <w:rsid w:val="00AD2E46"/>
    <w:rsid w:val="00AD3F94"/>
    <w:rsid w:val="00AD4A5A"/>
    <w:rsid w:val="00AE075A"/>
    <w:rsid w:val="00AE27AC"/>
    <w:rsid w:val="00AE2A93"/>
    <w:rsid w:val="00AE40E0"/>
    <w:rsid w:val="00AE4DBA"/>
    <w:rsid w:val="00AE4F07"/>
    <w:rsid w:val="00AE5DC0"/>
    <w:rsid w:val="00AE6788"/>
    <w:rsid w:val="00AF00B7"/>
    <w:rsid w:val="00AF05C6"/>
    <w:rsid w:val="00AF134D"/>
    <w:rsid w:val="00AF1C5D"/>
    <w:rsid w:val="00AF42D7"/>
    <w:rsid w:val="00AF4E47"/>
    <w:rsid w:val="00AF6587"/>
    <w:rsid w:val="00B006FE"/>
    <w:rsid w:val="00B007CB"/>
    <w:rsid w:val="00B00DEF"/>
    <w:rsid w:val="00B00F52"/>
    <w:rsid w:val="00B023EE"/>
    <w:rsid w:val="00B02AA9"/>
    <w:rsid w:val="00B02FA3"/>
    <w:rsid w:val="00B0321D"/>
    <w:rsid w:val="00B05084"/>
    <w:rsid w:val="00B10458"/>
    <w:rsid w:val="00B10B43"/>
    <w:rsid w:val="00B157F9"/>
    <w:rsid w:val="00B15AD0"/>
    <w:rsid w:val="00B20256"/>
    <w:rsid w:val="00B20C76"/>
    <w:rsid w:val="00B20D09"/>
    <w:rsid w:val="00B21660"/>
    <w:rsid w:val="00B2218D"/>
    <w:rsid w:val="00B236A6"/>
    <w:rsid w:val="00B24959"/>
    <w:rsid w:val="00B2763F"/>
    <w:rsid w:val="00B27AAC"/>
    <w:rsid w:val="00B27B8C"/>
    <w:rsid w:val="00B30929"/>
    <w:rsid w:val="00B33D1B"/>
    <w:rsid w:val="00B34F52"/>
    <w:rsid w:val="00B357AA"/>
    <w:rsid w:val="00B372AA"/>
    <w:rsid w:val="00B37AD9"/>
    <w:rsid w:val="00B403DC"/>
    <w:rsid w:val="00B40445"/>
    <w:rsid w:val="00B409E0"/>
    <w:rsid w:val="00B41888"/>
    <w:rsid w:val="00B42778"/>
    <w:rsid w:val="00B427B1"/>
    <w:rsid w:val="00B4326E"/>
    <w:rsid w:val="00B43B6B"/>
    <w:rsid w:val="00B441FF"/>
    <w:rsid w:val="00B45A52"/>
    <w:rsid w:val="00B4606B"/>
    <w:rsid w:val="00B46175"/>
    <w:rsid w:val="00B46B54"/>
    <w:rsid w:val="00B50562"/>
    <w:rsid w:val="00B51432"/>
    <w:rsid w:val="00B515DF"/>
    <w:rsid w:val="00B51F7F"/>
    <w:rsid w:val="00B54298"/>
    <w:rsid w:val="00B548B7"/>
    <w:rsid w:val="00B55C76"/>
    <w:rsid w:val="00B579CD"/>
    <w:rsid w:val="00B57E9F"/>
    <w:rsid w:val="00B57EC3"/>
    <w:rsid w:val="00B629C9"/>
    <w:rsid w:val="00B62F2E"/>
    <w:rsid w:val="00B63378"/>
    <w:rsid w:val="00B64797"/>
    <w:rsid w:val="00B664C7"/>
    <w:rsid w:val="00B6720E"/>
    <w:rsid w:val="00B67929"/>
    <w:rsid w:val="00B714B6"/>
    <w:rsid w:val="00B71CAA"/>
    <w:rsid w:val="00B739F6"/>
    <w:rsid w:val="00B74A07"/>
    <w:rsid w:val="00B74E58"/>
    <w:rsid w:val="00B76813"/>
    <w:rsid w:val="00B773EF"/>
    <w:rsid w:val="00B8153F"/>
    <w:rsid w:val="00B81A6C"/>
    <w:rsid w:val="00B8202F"/>
    <w:rsid w:val="00B834E9"/>
    <w:rsid w:val="00B85577"/>
    <w:rsid w:val="00B85DB6"/>
    <w:rsid w:val="00B85DE5"/>
    <w:rsid w:val="00B876E6"/>
    <w:rsid w:val="00B87754"/>
    <w:rsid w:val="00B908F5"/>
    <w:rsid w:val="00B90F73"/>
    <w:rsid w:val="00B91BFE"/>
    <w:rsid w:val="00B91FBF"/>
    <w:rsid w:val="00B92E94"/>
    <w:rsid w:val="00B935ED"/>
    <w:rsid w:val="00B93878"/>
    <w:rsid w:val="00B93B59"/>
    <w:rsid w:val="00B9406A"/>
    <w:rsid w:val="00B95792"/>
    <w:rsid w:val="00B96A11"/>
    <w:rsid w:val="00B97DA2"/>
    <w:rsid w:val="00B97F8B"/>
    <w:rsid w:val="00BA1564"/>
    <w:rsid w:val="00BA1B0A"/>
    <w:rsid w:val="00BA2280"/>
    <w:rsid w:val="00BA2A08"/>
    <w:rsid w:val="00BA2D5C"/>
    <w:rsid w:val="00BA3809"/>
    <w:rsid w:val="00BA56D2"/>
    <w:rsid w:val="00BA76E0"/>
    <w:rsid w:val="00BB13D9"/>
    <w:rsid w:val="00BB2A25"/>
    <w:rsid w:val="00BB32DF"/>
    <w:rsid w:val="00BB51E9"/>
    <w:rsid w:val="00BB7C24"/>
    <w:rsid w:val="00BC0FDC"/>
    <w:rsid w:val="00BC1FDB"/>
    <w:rsid w:val="00BC3053"/>
    <w:rsid w:val="00BC410E"/>
    <w:rsid w:val="00BC44C4"/>
    <w:rsid w:val="00BC4D2E"/>
    <w:rsid w:val="00BC5824"/>
    <w:rsid w:val="00BC650B"/>
    <w:rsid w:val="00BC77DD"/>
    <w:rsid w:val="00BD0AC4"/>
    <w:rsid w:val="00BD3374"/>
    <w:rsid w:val="00BD48AC"/>
    <w:rsid w:val="00BD4D68"/>
    <w:rsid w:val="00BD5F1A"/>
    <w:rsid w:val="00BE05B4"/>
    <w:rsid w:val="00BE061B"/>
    <w:rsid w:val="00BE1234"/>
    <w:rsid w:val="00BE2FA6"/>
    <w:rsid w:val="00BE333F"/>
    <w:rsid w:val="00BE5B45"/>
    <w:rsid w:val="00BE7078"/>
    <w:rsid w:val="00BE7406"/>
    <w:rsid w:val="00BE7603"/>
    <w:rsid w:val="00BF07E1"/>
    <w:rsid w:val="00BF133D"/>
    <w:rsid w:val="00BF2CB4"/>
    <w:rsid w:val="00BF2CE9"/>
    <w:rsid w:val="00BF3279"/>
    <w:rsid w:val="00BF74C7"/>
    <w:rsid w:val="00BF7E48"/>
    <w:rsid w:val="00C00F4A"/>
    <w:rsid w:val="00C01134"/>
    <w:rsid w:val="00C015F1"/>
    <w:rsid w:val="00C01F33"/>
    <w:rsid w:val="00C02CC6"/>
    <w:rsid w:val="00C040F7"/>
    <w:rsid w:val="00C044AB"/>
    <w:rsid w:val="00C05706"/>
    <w:rsid w:val="00C0638C"/>
    <w:rsid w:val="00C07377"/>
    <w:rsid w:val="00C07B83"/>
    <w:rsid w:val="00C10478"/>
    <w:rsid w:val="00C120E5"/>
    <w:rsid w:val="00C12107"/>
    <w:rsid w:val="00C14591"/>
    <w:rsid w:val="00C1468C"/>
    <w:rsid w:val="00C14D4B"/>
    <w:rsid w:val="00C15059"/>
    <w:rsid w:val="00C154BB"/>
    <w:rsid w:val="00C16639"/>
    <w:rsid w:val="00C20108"/>
    <w:rsid w:val="00C203B9"/>
    <w:rsid w:val="00C21519"/>
    <w:rsid w:val="00C21A6F"/>
    <w:rsid w:val="00C22072"/>
    <w:rsid w:val="00C2238C"/>
    <w:rsid w:val="00C23840"/>
    <w:rsid w:val="00C26007"/>
    <w:rsid w:val="00C279B5"/>
    <w:rsid w:val="00C27C45"/>
    <w:rsid w:val="00C3246F"/>
    <w:rsid w:val="00C327E1"/>
    <w:rsid w:val="00C329F3"/>
    <w:rsid w:val="00C345C8"/>
    <w:rsid w:val="00C3719D"/>
    <w:rsid w:val="00C37CB2"/>
    <w:rsid w:val="00C412C0"/>
    <w:rsid w:val="00C426AF"/>
    <w:rsid w:val="00C473A5"/>
    <w:rsid w:val="00C50B28"/>
    <w:rsid w:val="00C517F3"/>
    <w:rsid w:val="00C54995"/>
    <w:rsid w:val="00C54D41"/>
    <w:rsid w:val="00C5702F"/>
    <w:rsid w:val="00C60783"/>
    <w:rsid w:val="00C62948"/>
    <w:rsid w:val="00C64672"/>
    <w:rsid w:val="00C650CD"/>
    <w:rsid w:val="00C6684D"/>
    <w:rsid w:val="00C67B25"/>
    <w:rsid w:val="00C705D5"/>
    <w:rsid w:val="00C70697"/>
    <w:rsid w:val="00C72093"/>
    <w:rsid w:val="00C72EF4"/>
    <w:rsid w:val="00C744FE"/>
    <w:rsid w:val="00C755EF"/>
    <w:rsid w:val="00C758FA"/>
    <w:rsid w:val="00C75D2F"/>
    <w:rsid w:val="00C76481"/>
    <w:rsid w:val="00C76659"/>
    <w:rsid w:val="00C767BE"/>
    <w:rsid w:val="00C76E3C"/>
    <w:rsid w:val="00C80809"/>
    <w:rsid w:val="00C81568"/>
    <w:rsid w:val="00C83FEA"/>
    <w:rsid w:val="00C84787"/>
    <w:rsid w:val="00C84D60"/>
    <w:rsid w:val="00C8503A"/>
    <w:rsid w:val="00C9027A"/>
    <w:rsid w:val="00C9068E"/>
    <w:rsid w:val="00C92F6B"/>
    <w:rsid w:val="00C93814"/>
    <w:rsid w:val="00C938E9"/>
    <w:rsid w:val="00C93C4B"/>
    <w:rsid w:val="00C944AB"/>
    <w:rsid w:val="00C94730"/>
    <w:rsid w:val="00C95B40"/>
    <w:rsid w:val="00C95DCC"/>
    <w:rsid w:val="00C97ABD"/>
    <w:rsid w:val="00C97F35"/>
    <w:rsid w:val="00CA0863"/>
    <w:rsid w:val="00CA1ED8"/>
    <w:rsid w:val="00CA2688"/>
    <w:rsid w:val="00CA3600"/>
    <w:rsid w:val="00CA6DDC"/>
    <w:rsid w:val="00CA7608"/>
    <w:rsid w:val="00CB1884"/>
    <w:rsid w:val="00CB1F63"/>
    <w:rsid w:val="00CB2C61"/>
    <w:rsid w:val="00CB3728"/>
    <w:rsid w:val="00CB6855"/>
    <w:rsid w:val="00CB7170"/>
    <w:rsid w:val="00CC040E"/>
    <w:rsid w:val="00CC06FC"/>
    <w:rsid w:val="00CC111F"/>
    <w:rsid w:val="00CC2011"/>
    <w:rsid w:val="00CC292A"/>
    <w:rsid w:val="00CC3EA0"/>
    <w:rsid w:val="00CC7B45"/>
    <w:rsid w:val="00CD1188"/>
    <w:rsid w:val="00CD2ED1"/>
    <w:rsid w:val="00CD337B"/>
    <w:rsid w:val="00CD3593"/>
    <w:rsid w:val="00CD3EC4"/>
    <w:rsid w:val="00CD4129"/>
    <w:rsid w:val="00CD4293"/>
    <w:rsid w:val="00CD462E"/>
    <w:rsid w:val="00CD51C1"/>
    <w:rsid w:val="00CD5C70"/>
    <w:rsid w:val="00CD6C00"/>
    <w:rsid w:val="00CE0424"/>
    <w:rsid w:val="00CE20B2"/>
    <w:rsid w:val="00CE455E"/>
    <w:rsid w:val="00CE6273"/>
    <w:rsid w:val="00CE6EB4"/>
    <w:rsid w:val="00CE7538"/>
    <w:rsid w:val="00CE7561"/>
    <w:rsid w:val="00CF1354"/>
    <w:rsid w:val="00CF2B3A"/>
    <w:rsid w:val="00CF3B1F"/>
    <w:rsid w:val="00CF3BF6"/>
    <w:rsid w:val="00CF41AC"/>
    <w:rsid w:val="00CF625B"/>
    <w:rsid w:val="00CF687E"/>
    <w:rsid w:val="00D013C3"/>
    <w:rsid w:val="00D01D1B"/>
    <w:rsid w:val="00D0349B"/>
    <w:rsid w:val="00D0539B"/>
    <w:rsid w:val="00D06717"/>
    <w:rsid w:val="00D10249"/>
    <w:rsid w:val="00D10831"/>
    <w:rsid w:val="00D115C3"/>
    <w:rsid w:val="00D11897"/>
    <w:rsid w:val="00D11DB9"/>
    <w:rsid w:val="00D13135"/>
    <w:rsid w:val="00D1388B"/>
    <w:rsid w:val="00D13E4E"/>
    <w:rsid w:val="00D13F2D"/>
    <w:rsid w:val="00D15F96"/>
    <w:rsid w:val="00D22259"/>
    <w:rsid w:val="00D22AB5"/>
    <w:rsid w:val="00D239A7"/>
    <w:rsid w:val="00D23F47"/>
    <w:rsid w:val="00D250FB"/>
    <w:rsid w:val="00D25E03"/>
    <w:rsid w:val="00D263D5"/>
    <w:rsid w:val="00D269FA"/>
    <w:rsid w:val="00D32154"/>
    <w:rsid w:val="00D3553E"/>
    <w:rsid w:val="00D35CF3"/>
    <w:rsid w:val="00D36E40"/>
    <w:rsid w:val="00D36E71"/>
    <w:rsid w:val="00D37D87"/>
    <w:rsid w:val="00D4030C"/>
    <w:rsid w:val="00D40B33"/>
    <w:rsid w:val="00D42BA5"/>
    <w:rsid w:val="00D4318F"/>
    <w:rsid w:val="00D43886"/>
    <w:rsid w:val="00D438BF"/>
    <w:rsid w:val="00D43A80"/>
    <w:rsid w:val="00D440F8"/>
    <w:rsid w:val="00D448E3"/>
    <w:rsid w:val="00D52C1D"/>
    <w:rsid w:val="00D546FF"/>
    <w:rsid w:val="00D5586A"/>
    <w:rsid w:val="00D55AD5"/>
    <w:rsid w:val="00D57564"/>
    <w:rsid w:val="00D576CA"/>
    <w:rsid w:val="00D606B3"/>
    <w:rsid w:val="00D61AF5"/>
    <w:rsid w:val="00D63DD2"/>
    <w:rsid w:val="00D652B5"/>
    <w:rsid w:val="00D65F83"/>
    <w:rsid w:val="00D66155"/>
    <w:rsid w:val="00D661D3"/>
    <w:rsid w:val="00D66CEB"/>
    <w:rsid w:val="00D7005A"/>
    <w:rsid w:val="00D708B0"/>
    <w:rsid w:val="00D7171F"/>
    <w:rsid w:val="00D71D43"/>
    <w:rsid w:val="00D72E6A"/>
    <w:rsid w:val="00D73580"/>
    <w:rsid w:val="00D758A8"/>
    <w:rsid w:val="00D77650"/>
    <w:rsid w:val="00D77B1D"/>
    <w:rsid w:val="00D77EEA"/>
    <w:rsid w:val="00D8021F"/>
    <w:rsid w:val="00D80383"/>
    <w:rsid w:val="00D80FAB"/>
    <w:rsid w:val="00D823C6"/>
    <w:rsid w:val="00D8327F"/>
    <w:rsid w:val="00D84228"/>
    <w:rsid w:val="00D86CA3"/>
    <w:rsid w:val="00D871CE"/>
    <w:rsid w:val="00D879A9"/>
    <w:rsid w:val="00D90D7F"/>
    <w:rsid w:val="00D9196D"/>
    <w:rsid w:val="00D91EE8"/>
    <w:rsid w:val="00D92982"/>
    <w:rsid w:val="00D94118"/>
    <w:rsid w:val="00D9435D"/>
    <w:rsid w:val="00D94FF7"/>
    <w:rsid w:val="00D9771A"/>
    <w:rsid w:val="00DA1876"/>
    <w:rsid w:val="00DA18C3"/>
    <w:rsid w:val="00DA305E"/>
    <w:rsid w:val="00DA4CB4"/>
    <w:rsid w:val="00DA5417"/>
    <w:rsid w:val="00DA56E8"/>
    <w:rsid w:val="00DA5E85"/>
    <w:rsid w:val="00DB0107"/>
    <w:rsid w:val="00DB09A7"/>
    <w:rsid w:val="00DB0A9F"/>
    <w:rsid w:val="00DB377D"/>
    <w:rsid w:val="00DB4263"/>
    <w:rsid w:val="00DB515E"/>
    <w:rsid w:val="00DB5C7A"/>
    <w:rsid w:val="00DC1555"/>
    <w:rsid w:val="00DC28C1"/>
    <w:rsid w:val="00DC29BF"/>
    <w:rsid w:val="00DC2D36"/>
    <w:rsid w:val="00DC2F33"/>
    <w:rsid w:val="00DC3932"/>
    <w:rsid w:val="00DC3C09"/>
    <w:rsid w:val="00DC4D4D"/>
    <w:rsid w:val="00DC53EF"/>
    <w:rsid w:val="00DC5EB6"/>
    <w:rsid w:val="00DC6854"/>
    <w:rsid w:val="00DC6A78"/>
    <w:rsid w:val="00DC784D"/>
    <w:rsid w:val="00DD22BB"/>
    <w:rsid w:val="00DD3B3E"/>
    <w:rsid w:val="00DD3EB5"/>
    <w:rsid w:val="00DD4729"/>
    <w:rsid w:val="00DD5A14"/>
    <w:rsid w:val="00DD6103"/>
    <w:rsid w:val="00DD67D1"/>
    <w:rsid w:val="00DD738A"/>
    <w:rsid w:val="00DE2C10"/>
    <w:rsid w:val="00DE5608"/>
    <w:rsid w:val="00DE58D0"/>
    <w:rsid w:val="00DE6301"/>
    <w:rsid w:val="00DE654F"/>
    <w:rsid w:val="00DE6A02"/>
    <w:rsid w:val="00DE732B"/>
    <w:rsid w:val="00DF06B1"/>
    <w:rsid w:val="00DF0B6E"/>
    <w:rsid w:val="00DF15E0"/>
    <w:rsid w:val="00DF191F"/>
    <w:rsid w:val="00DF37A0"/>
    <w:rsid w:val="00E01D5E"/>
    <w:rsid w:val="00E04332"/>
    <w:rsid w:val="00E06BFB"/>
    <w:rsid w:val="00E110E7"/>
    <w:rsid w:val="00E11B20"/>
    <w:rsid w:val="00E12664"/>
    <w:rsid w:val="00E12B95"/>
    <w:rsid w:val="00E14429"/>
    <w:rsid w:val="00E17FA2"/>
    <w:rsid w:val="00E20E88"/>
    <w:rsid w:val="00E21AFA"/>
    <w:rsid w:val="00E2213F"/>
    <w:rsid w:val="00E2219E"/>
    <w:rsid w:val="00E22330"/>
    <w:rsid w:val="00E227B6"/>
    <w:rsid w:val="00E22C18"/>
    <w:rsid w:val="00E234EB"/>
    <w:rsid w:val="00E23A90"/>
    <w:rsid w:val="00E27157"/>
    <w:rsid w:val="00E27794"/>
    <w:rsid w:val="00E30B5A"/>
    <w:rsid w:val="00E3123D"/>
    <w:rsid w:val="00E31461"/>
    <w:rsid w:val="00E31D43"/>
    <w:rsid w:val="00E32608"/>
    <w:rsid w:val="00E328A7"/>
    <w:rsid w:val="00E3309B"/>
    <w:rsid w:val="00E331CB"/>
    <w:rsid w:val="00E336D1"/>
    <w:rsid w:val="00E34188"/>
    <w:rsid w:val="00E34B6E"/>
    <w:rsid w:val="00E35025"/>
    <w:rsid w:val="00E35559"/>
    <w:rsid w:val="00E3723A"/>
    <w:rsid w:val="00E37797"/>
    <w:rsid w:val="00E37860"/>
    <w:rsid w:val="00E40482"/>
    <w:rsid w:val="00E41B6A"/>
    <w:rsid w:val="00E4298D"/>
    <w:rsid w:val="00E446F1"/>
    <w:rsid w:val="00E451E7"/>
    <w:rsid w:val="00E45C2B"/>
    <w:rsid w:val="00E46886"/>
    <w:rsid w:val="00E478CE"/>
    <w:rsid w:val="00E47A98"/>
    <w:rsid w:val="00E47AEF"/>
    <w:rsid w:val="00E53B75"/>
    <w:rsid w:val="00E548D8"/>
    <w:rsid w:val="00E54E3B"/>
    <w:rsid w:val="00E55A9E"/>
    <w:rsid w:val="00E57565"/>
    <w:rsid w:val="00E62043"/>
    <w:rsid w:val="00E63838"/>
    <w:rsid w:val="00E64434"/>
    <w:rsid w:val="00E65CFD"/>
    <w:rsid w:val="00E65F01"/>
    <w:rsid w:val="00E66259"/>
    <w:rsid w:val="00E665E2"/>
    <w:rsid w:val="00E6762E"/>
    <w:rsid w:val="00E67C51"/>
    <w:rsid w:val="00E70E3B"/>
    <w:rsid w:val="00E72EFC"/>
    <w:rsid w:val="00E746A1"/>
    <w:rsid w:val="00E7535A"/>
    <w:rsid w:val="00E757FC"/>
    <w:rsid w:val="00E758EC"/>
    <w:rsid w:val="00E80668"/>
    <w:rsid w:val="00E819B8"/>
    <w:rsid w:val="00E8234C"/>
    <w:rsid w:val="00E82507"/>
    <w:rsid w:val="00E83051"/>
    <w:rsid w:val="00E83AA9"/>
    <w:rsid w:val="00E83EB6"/>
    <w:rsid w:val="00E854C4"/>
    <w:rsid w:val="00E85928"/>
    <w:rsid w:val="00E87822"/>
    <w:rsid w:val="00E8789B"/>
    <w:rsid w:val="00E90395"/>
    <w:rsid w:val="00E903BB"/>
    <w:rsid w:val="00E90E49"/>
    <w:rsid w:val="00E917F9"/>
    <w:rsid w:val="00E9291C"/>
    <w:rsid w:val="00E92B84"/>
    <w:rsid w:val="00E92D83"/>
    <w:rsid w:val="00E93B51"/>
    <w:rsid w:val="00E93FFE"/>
    <w:rsid w:val="00E942C7"/>
    <w:rsid w:val="00E945CE"/>
    <w:rsid w:val="00E94B67"/>
    <w:rsid w:val="00E94F8A"/>
    <w:rsid w:val="00E958C3"/>
    <w:rsid w:val="00E95CE0"/>
    <w:rsid w:val="00E9665B"/>
    <w:rsid w:val="00E97638"/>
    <w:rsid w:val="00E97BE8"/>
    <w:rsid w:val="00EA09A1"/>
    <w:rsid w:val="00EA0A72"/>
    <w:rsid w:val="00EA0E63"/>
    <w:rsid w:val="00EA1F10"/>
    <w:rsid w:val="00EA2B10"/>
    <w:rsid w:val="00EA3EE7"/>
    <w:rsid w:val="00EA45D1"/>
    <w:rsid w:val="00EA5762"/>
    <w:rsid w:val="00EA6CE1"/>
    <w:rsid w:val="00EA783B"/>
    <w:rsid w:val="00EA7A41"/>
    <w:rsid w:val="00EB04A7"/>
    <w:rsid w:val="00EB077B"/>
    <w:rsid w:val="00EB0841"/>
    <w:rsid w:val="00EB244C"/>
    <w:rsid w:val="00EB283A"/>
    <w:rsid w:val="00EB4B7F"/>
    <w:rsid w:val="00EB4EA2"/>
    <w:rsid w:val="00EB5078"/>
    <w:rsid w:val="00EB5827"/>
    <w:rsid w:val="00EB6221"/>
    <w:rsid w:val="00EB72F1"/>
    <w:rsid w:val="00EB7A9B"/>
    <w:rsid w:val="00EB7EEC"/>
    <w:rsid w:val="00EC06A0"/>
    <w:rsid w:val="00EC0C0D"/>
    <w:rsid w:val="00EC1B37"/>
    <w:rsid w:val="00EC24D5"/>
    <w:rsid w:val="00EC25B9"/>
    <w:rsid w:val="00EC27C6"/>
    <w:rsid w:val="00EC2C29"/>
    <w:rsid w:val="00EC3C25"/>
    <w:rsid w:val="00EC41C1"/>
    <w:rsid w:val="00EC4207"/>
    <w:rsid w:val="00EC4447"/>
    <w:rsid w:val="00EC5387"/>
    <w:rsid w:val="00EC5653"/>
    <w:rsid w:val="00EC71CE"/>
    <w:rsid w:val="00ED1006"/>
    <w:rsid w:val="00ED257D"/>
    <w:rsid w:val="00ED2AFD"/>
    <w:rsid w:val="00ED3D00"/>
    <w:rsid w:val="00ED4056"/>
    <w:rsid w:val="00ED5CD8"/>
    <w:rsid w:val="00ED6CAB"/>
    <w:rsid w:val="00ED7508"/>
    <w:rsid w:val="00ED7DB8"/>
    <w:rsid w:val="00EE1AAC"/>
    <w:rsid w:val="00EE1B8C"/>
    <w:rsid w:val="00EE21B3"/>
    <w:rsid w:val="00EE32C1"/>
    <w:rsid w:val="00EE3496"/>
    <w:rsid w:val="00EE3E05"/>
    <w:rsid w:val="00EE4C33"/>
    <w:rsid w:val="00EE5A9C"/>
    <w:rsid w:val="00EE6BDE"/>
    <w:rsid w:val="00EE741F"/>
    <w:rsid w:val="00EE75F6"/>
    <w:rsid w:val="00EF0074"/>
    <w:rsid w:val="00EF0E40"/>
    <w:rsid w:val="00EF18FE"/>
    <w:rsid w:val="00EF1D49"/>
    <w:rsid w:val="00EF27BD"/>
    <w:rsid w:val="00EF32CD"/>
    <w:rsid w:val="00EF402A"/>
    <w:rsid w:val="00EF46A4"/>
    <w:rsid w:val="00EF4CC8"/>
    <w:rsid w:val="00EF5787"/>
    <w:rsid w:val="00EF60D0"/>
    <w:rsid w:val="00EF7818"/>
    <w:rsid w:val="00F01CF9"/>
    <w:rsid w:val="00F0528D"/>
    <w:rsid w:val="00F05F52"/>
    <w:rsid w:val="00F06484"/>
    <w:rsid w:val="00F06C67"/>
    <w:rsid w:val="00F06DFD"/>
    <w:rsid w:val="00F071D1"/>
    <w:rsid w:val="00F07533"/>
    <w:rsid w:val="00F10629"/>
    <w:rsid w:val="00F11840"/>
    <w:rsid w:val="00F12834"/>
    <w:rsid w:val="00F15FA5"/>
    <w:rsid w:val="00F165E7"/>
    <w:rsid w:val="00F16ED2"/>
    <w:rsid w:val="00F17804"/>
    <w:rsid w:val="00F209B7"/>
    <w:rsid w:val="00F21F3F"/>
    <w:rsid w:val="00F2376F"/>
    <w:rsid w:val="00F243D8"/>
    <w:rsid w:val="00F26237"/>
    <w:rsid w:val="00F26D0F"/>
    <w:rsid w:val="00F30828"/>
    <w:rsid w:val="00F313D6"/>
    <w:rsid w:val="00F31CAE"/>
    <w:rsid w:val="00F31CBF"/>
    <w:rsid w:val="00F34754"/>
    <w:rsid w:val="00F36B19"/>
    <w:rsid w:val="00F36C4C"/>
    <w:rsid w:val="00F40F0C"/>
    <w:rsid w:val="00F42AE1"/>
    <w:rsid w:val="00F42EC4"/>
    <w:rsid w:val="00F42F11"/>
    <w:rsid w:val="00F45352"/>
    <w:rsid w:val="00F4766C"/>
    <w:rsid w:val="00F50346"/>
    <w:rsid w:val="00F5060E"/>
    <w:rsid w:val="00F507D1"/>
    <w:rsid w:val="00F519CE"/>
    <w:rsid w:val="00F51ADA"/>
    <w:rsid w:val="00F51D24"/>
    <w:rsid w:val="00F520A3"/>
    <w:rsid w:val="00F54349"/>
    <w:rsid w:val="00F566F1"/>
    <w:rsid w:val="00F57709"/>
    <w:rsid w:val="00F57E90"/>
    <w:rsid w:val="00F601BA"/>
    <w:rsid w:val="00F60203"/>
    <w:rsid w:val="00F607C5"/>
    <w:rsid w:val="00F60CAE"/>
    <w:rsid w:val="00F60DEA"/>
    <w:rsid w:val="00F622B3"/>
    <w:rsid w:val="00F62CD5"/>
    <w:rsid w:val="00F6302A"/>
    <w:rsid w:val="00F63950"/>
    <w:rsid w:val="00F64C2B"/>
    <w:rsid w:val="00F64F0C"/>
    <w:rsid w:val="00F651BE"/>
    <w:rsid w:val="00F664DB"/>
    <w:rsid w:val="00F66D5E"/>
    <w:rsid w:val="00F672B9"/>
    <w:rsid w:val="00F67F53"/>
    <w:rsid w:val="00F703BE"/>
    <w:rsid w:val="00F71F69"/>
    <w:rsid w:val="00F72695"/>
    <w:rsid w:val="00F72B72"/>
    <w:rsid w:val="00F74BB9"/>
    <w:rsid w:val="00F75582"/>
    <w:rsid w:val="00F76EFA"/>
    <w:rsid w:val="00F80021"/>
    <w:rsid w:val="00F804BE"/>
    <w:rsid w:val="00F817CE"/>
    <w:rsid w:val="00F81CA9"/>
    <w:rsid w:val="00F82929"/>
    <w:rsid w:val="00F8456C"/>
    <w:rsid w:val="00F84E32"/>
    <w:rsid w:val="00F85079"/>
    <w:rsid w:val="00F851F4"/>
    <w:rsid w:val="00F859D8"/>
    <w:rsid w:val="00F868E1"/>
    <w:rsid w:val="00F868F5"/>
    <w:rsid w:val="00F9056A"/>
    <w:rsid w:val="00F90627"/>
    <w:rsid w:val="00F90E34"/>
    <w:rsid w:val="00F90F8D"/>
    <w:rsid w:val="00F92782"/>
    <w:rsid w:val="00F92ACC"/>
    <w:rsid w:val="00F93AA9"/>
    <w:rsid w:val="00F94834"/>
    <w:rsid w:val="00F96985"/>
    <w:rsid w:val="00F97838"/>
    <w:rsid w:val="00FA2399"/>
    <w:rsid w:val="00FA2BB3"/>
    <w:rsid w:val="00FA5F86"/>
    <w:rsid w:val="00FB3C94"/>
    <w:rsid w:val="00FB499C"/>
    <w:rsid w:val="00FB4C80"/>
    <w:rsid w:val="00FB51C6"/>
    <w:rsid w:val="00FB6A6A"/>
    <w:rsid w:val="00FB6DEC"/>
    <w:rsid w:val="00FB7C1F"/>
    <w:rsid w:val="00FB7CC6"/>
    <w:rsid w:val="00FC2619"/>
    <w:rsid w:val="00FC7429"/>
    <w:rsid w:val="00FD07F6"/>
    <w:rsid w:val="00FD0DBE"/>
    <w:rsid w:val="00FD184E"/>
    <w:rsid w:val="00FD1EC8"/>
    <w:rsid w:val="00FD47ED"/>
    <w:rsid w:val="00FD66C9"/>
    <w:rsid w:val="00FD6F56"/>
    <w:rsid w:val="00FD74DB"/>
    <w:rsid w:val="00FD7660"/>
    <w:rsid w:val="00FD7B3D"/>
    <w:rsid w:val="00FD7BA8"/>
    <w:rsid w:val="00FE0327"/>
    <w:rsid w:val="00FE0655"/>
    <w:rsid w:val="00FE2365"/>
    <w:rsid w:val="00FE37D7"/>
    <w:rsid w:val="00FE3909"/>
    <w:rsid w:val="00FE4C7B"/>
    <w:rsid w:val="00FE4E6A"/>
    <w:rsid w:val="00FE5921"/>
    <w:rsid w:val="00FE6108"/>
    <w:rsid w:val="00FE7336"/>
    <w:rsid w:val="00FE787C"/>
    <w:rsid w:val="00FF0598"/>
    <w:rsid w:val="00FF13B1"/>
    <w:rsid w:val="00FF45A5"/>
    <w:rsid w:val="00FF5247"/>
    <w:rsid w:val="00FF5560"/>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E18379"/>
  <w15:chartTrackingRefBased/>
  <w15:docId w15:val="{922AF3D2-342B-4B5D-953F-FB41A758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936dff59-e130-4d54-8d0d-11652f5b7f6e"/>
    <ds:schemaRef ds:uri="681062ae-1c68-41fd-9342-5dca09a94724"/>
    <ds:schemaRef ds:uri="http://www.w3.org/XML/1998/namespace"/>
    <ds:schemaRef ds:uri="http://purl.org/dc/elements/1.1/"/>
  </ds:schemaRefs>
</ds:datastoreItem>
</file>

<file path=customXml/itemProps2.xml><?xml version="1.0" encoding="utf-8"?>
<ds:datastoreItem xmlns:ds="http://schemas.openxmlformats.org/officeDocument/2006/customXml" ds:itemID="{9E459D9F-21D2-48FE-9F70-705F2A373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67A891C-3F76-454C-8B99-F7F9A9080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1234</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7353</CharactersWithSpaces>
  <SharedDoc>false</SharedDoc>
  <HyperlinkBase/>
  <HLinks>
    <vt:vector size="6" baseType="variant">
      <vt:variant>
        <vt:i4>1507390</vt:i4>
      </vt:variant>
      <vt:variant>
        <vt:i4>2</vt:i4>
      </vt:variant>
      <vt:variant>
        <vt:i4>0</vt:i4>
      </vt:variant>
      <vt:variant>
        <vt:i4>5</vt:i4>
      </vt:variant>
      <vt:variant>
        <vt:lpwstr/>
      </vt:variant>
      <vt:variant>
        <vt:lpwstr>_Toc40789941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Helka-Liina Maattanen</cp:lastModifiedBy>
  <cp:revision>12</cp:revision>
  <cp:lastPrinted>2008-01-31T19:09:00Z</cp:lastPrinted>
  <dcterms:created xsi:type="dcterms:W3CDTF">2020-05-21T06:29:00Z</dcterms:created>
  <dcterms:modified xsi:type="dcterms:W3CDTF">2020-05-21T18:24:00Z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